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D45A7" w14:textId="0155C82F" w:rsidR="008B49F6" w:rsidRDefault="008B49F6"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FB1FF1" w:rsidRPr="00FB1FF1">
        <w:rPr>
          <w:b/>
          <w:i/>
          <w:noProof/>
          <w:sz w:val="28"/>
        </w:rPr>
        <w:t>R5-22716</w:t>
      </w:r>
      <w:r w:rsidR="00341870">
        <w:rPr>
          <w:b/>
          <w:i/>
          <w:noProof/>
          <w:sz w:val="28"/>
        </w:rPr>
        <w:t>3</w:t>
      </w:r>
    </w:p>
    <w:p w14:paraId="3D85EEF6" w14:textId="77777777" w:rsidR="008B49F6" w:rsidRDefault="008B49F6" w:rsidP="008B49F6">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99B46" w:rsidR="001E41F3" w:rsidRPr="00410371" w:rsidRDefault="0021692B" w:rsidP="008B49F6">
            <w:pPr>
              <w:pStyle w:val="CRCoverPage"/>
              <w:spacing w:after="0"/>
              <w:rPr>
                <w:noProof/>
              </w:rPr>
            </w:pPr>
            <w:r>
              <w:t xml:space="preserve"> </w:t>
            </w:r>
            <w:r w:rsidR="00FB1FF1" w:rsidRPr="00FB1FF1">
              <w:t>339</w:t>
            </w:r>
            <w:r w:rsidR="00341870">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8D20F" w:rsidR="001E41F3" w:rsidRPr="00410371" w:rsidRDefault="007B263F" w:rsidP="0041452F">
            <w:pPr>
              <w:pStyle w:val="CRCoverPage"/>
              <w:spacing w:after="0"/>
              <w:jc w:val="center"/>
              <w:rPr>
                <w:noProof/>
                <w:sz w:val="28"/>
              </w:rPr>
            </w:pPr>
            <w:r>
              <w:rPr>
                <w:b/>
                <w:noProof/>
                <w:sz w:val="28"/>
              </w:rPr>
              <w:t>1</w:t>
            </w:r>
            <w:r w:rsidR="008B49F6">
              <w:rPr>
                <w:b/>
                <w:noProof/>
                <w:sz w:val="28"/>
              </w:rPr>
              <w:t>7</w:t>
            </w:r>
            <w:r>
              <w:rPr>
                <w:b/>
                <w:noProof/>
                <w:sz w:val="28"/>
              </w:rPr>
              <w:t>.</w:t>
            </w:r>
            <w:r w:rsidR="008B49F6">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61F40" w:rsidR="001E41F3" w:rsidRDefault="001A5E6F">
            <w:pPr>
              <w:pStyle w:val="CRCoverPage"/>
              <w:spacing w:after="0"/>
              <w:ind w:left="100"/>
              <w:rPr>
                <w:noProof/>
              </w:rPr>
            </w:pPr>
            <w:r w:rsidRPr="001A5E6F">
              <w:rPr>
                <w:noProof/>
              </w:rPr>
              <w:t>Update to NR TC 7.1.1.4.1.1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B5324"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FB1FF1">
              <w:rPr>
                <w:noProof/>
              </w:rPr>
              <w:t>2-11</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99D07" w:rsidR="001E41F3" w:rsidRDefault="007B263F" w:rsidP="00130A1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30A1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77777777" w:rsid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0BF1CE1" w:rsidR="00815A28" w:rsidRPr="0041452F" w:rsidRDefault="00815A28" w:rsidP="00A574C8">
            <w:pPr>
              <w:pStyle w:val="CRCoverPage"/>
              <w:spacing w:after="0"/>
              <w:ind w:left="100"/>
              <w:rPr>
                <w:noProof/>
                <w:lang w:eastAsia="zh-CN"/>
              </w:rPr>
            </w:pPr>
            <w:r>
              <w:rPr>
                <w:noProof/>
                <w:lang w:eastAsia="zh-CN"/>
              </w:rPr>
              <w:t>2.</w:t>
            </w: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77777777" w:rsidR="001E41F3" w:rsidRDefault="007B263F" w:rsidP="00761A4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15A28" w:rsidRPr="00815A28">
              <w:rPr>
                <w:noProof/>
                <w:lang w:eastAsia="zh-CN"/>
              </w:rPr>
              <w:t xml:space="preserve">Add Table 7.1.1.4.1.1.3.2-2A </w:t>
            </w:r>
            <w:r w:rsidR="00815A28">
              <w:rPr>
                <w:noProof/>
                <w:lang w:eastAsia="zh-CN"/>
              </w:rPr>
              <w:t xml:space="preserve">to define the </w:t>
            </w:r>
            <w:r w:rsidR="00815A28" w:rsidRPr="00815A28">
              <w:rPr>
                <w:noProof/>
                <w:lang w:eastAsia="zh-CN"/>
              </w:rPr>
              <w:t>Number of downlink PDCP SDUs and PDCP SDU size used as test data for RedCap UE</w:t>
            </w:r>
            <w:r w:rsidR="00761A47">
              <w:rPr>
                <w:noProof/>
                <w:lang w:eastAsia="zh-CN"/>
              </w:rPr>
              <w:t>.</w:t>
            </w:r>
          </w:p>
          <w:p w14:paraId="77953C2E" w14:textId="31FDB85F" w:rsidR="00815A28" w:rsidRDefault="00815A28" w:rsidP="00761A47">
            <w:pPr>
              <w:pStyle w:val="CRCoverPage"/>
              <w:spacing w:after="0"/>
              <w:ind w:left="100"/>
              <w:rPr>
                <w:noProof/>
                <w:lang w:eastAsia="zh-CN"/>
              </w:rPr>
            </w:pPr>
            <w:r>
              <w:rPr>
                <w:noProof/>
                <w:lang w:eastAsia="zh-CN"/>
              </w:rPr>
              <w:t>2. limit the maximu</w:t>
            </w:r>
            <w:r w:rsidR="00A574C8">
              <w:rPr>
                <w:noProof/>
                <w:lang w:eastAsia="zh-CN"/>
              </w:rPr>
              <w:t>m</w:t>
            </w:r>
            <w:r>
              <w:rPr>
                <w:noProof/>
                <w:lang w:eastAsia="zh-CN"/>
              </w:rPr>
              <w:t xml:space="preserve"> test </w:t>
            </w:r>
            <w:r w:rsidRPr="00190BCC">
              <w:rPr>
                <w:bCs/>
              </w:rPr>
              <w:t xml:space="preserve">channel bandwidth </w:t>
            </w:r>
            <w:r>
              <w:rPr>
                <w:bCs/>
              </w:rPr>
              <w:t xml:space="preserve">for FR1 to 20Mhz for </w:t>
            </w:r>
            <w:r w:rsidRPr="00815A28">
              <w:rPr>
                <w:noProof/>
                <w:lang w:eastAsia="zh-CN"/>
              </w:rPr>
              <w:t>RedCap UE</w:t>
            </w:r>
            <w:r>
              <w:rPr>
                <w:noProof/>
                <w:lang w:eastAsia="zh-CN"/>
              </w:rPr>
              <w:t>.</w:t>
            </w:r>
          </w:p>
          <w:p w14:paraId="78B983DC" w14:textId="3BE05894" w:rsidR="00A574C8" w:rsidRPr="00A574C8" w:rsidRDefault="00A574C8" w:rsidP="00A574C8">
            <w:pPr>
              <w:pStyle w:val="CRCoverPage"/>
              <w:spacing w:after="0"/>
              <w:ind w:left="100"/>
              <w:rPr>
                <w:noProof/>
                <w:lang w:eastAsia="zh-CN"/>
              </w:rPr>
            </w:pPr>
            <w:r>
              <w:rPr>
                <w:noProof/>
                <w:lang w:eastAsia="zh-CN"/>
              </w:rPr>
              <w:t xml:space="preserve">3. limit the maximum test </w:t>
            </w:r>
            <w:r w:rsidRPr="00190BCC">
              <w:rPr>
                <w:bCs/>
              </w:rPr>
              <w:t xml:space="preserve">channel bandwidth </w:t>
            </w:r>
            <w:r>
              <w:rPr>
                <w:bCs/>
              </w:rPr>
              <w:t xml:space="preserve">for FR2 to 100Mhz for </w:t>
            </w:r>
            <w:r w:rsidRPr="00815A28">
              <w:rPr>
                <w:noProof/>
                <w:lang w:eastAsia="zh-CN"/>
              </w:rPr>
              <w:t>RedCap UE</w:t>
            </w:r>
            <w:r>
              <w:rPr>
                <w:noProof/>
                <w:lang w:eastAsia="zh-CN"/>
              </w:rPr>
              <w:t>.</w:t>
            </w:r>
          </w:p>
          <w:p w14:paraId="31C656EC" w14:textId="5EA844B4" w:rsidR="00815A28" w:rsidRDefault="00A574C8" w:rsidP="00761A47">
            <w:pPr>
              <w:pStyle w:val="CRCoverPage"/>
              <w:spacing w:after="0"/>
              <w:ind w:left="100"/>
              <w:rPr>
                <w:noProof/>
              </w:rPr>
            </w:pPr>
            <w:r>
              <w:rPr>
                <w:noProof/>
                <w:lang w:eastAsia="zh-CN"/>
              </w:rPr>
              <w:t>4</w:t>
            </w:r>
            <w:r w:rsidR="00815A28">
              <w:rPr>
                <w:noProof/>
                <w:lang w:eastAsia="zh-CN"/>
              </w:rPr>
              <w:t xml:space="preserve">.correct typo in </w:t>
            </w:r>
            <w:r w:rsidR="00815A28" w:rsidRPr="00815A28">
              <w:rPr>
                <w:noProof/>
                <w:lang w:eastAsia="zh-CN"/>
              </w:rPr>
              <w:t>Table 7.1.1.4.1.1.3.2-2</w:t>
            </w:r>
            <w:r w:rsidR="00815A2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C8F75" w:rsidR="001E41F3" w:rsidRDefault="001A5E6F">
            <w:pPr>
              <w:pStyle w:val="CRCoverPage"/>
              <w:spacing w:after="0"/>
              <w:ind w:left="100"/>
              <w:rPr>
                <w:noProof/>
              </w:rPr>
            </w:pPr>
            <w:r w:rsidRPr="001A5E6F">
              <w:rPr>
                <w:noProof/>
              </w:rPr>
              <w:t>7.1.1.4.1.1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8221277" w14:textId="77777777" w:rsidR="001A5E6F" w:rsidRPr="00D252AE" w:rsidRDefault="001A5E6F" w:rsidP="001A5E6F">
      <w:pPr>
        <w:pStyle w:val="6"/>
      </w:pPr>
      <w:bookmarkStart w:id="1" w:name="_Toc21103110"/>
      <w:bookmarkStart w:id="2" w:name="_Toc29233448"/>
      <w:bookmarkStart w:id="3" w:name="_Toc29462053"/>
      <w:bookmarkStart w:id="4" w:name="_Toc36158030"/>
      <w:r w:rsidRPr="00D252AE">
        <w:t>7.1.1.4.1.1</w:t>
      </w:r>
      <w:r w:rsidRPr="00D252AE">
        <w:tab/>
        <w:t>DL-SCH Transport Block Size selection / DCI format 1_0</w:t>
      </w:r>
      <w:bookmarkEnd w:id="1"/>
      <w:bookmarkEnd w:id="2"/>
      <w:bookmarkEnd w:id="3"/>
      <w:bookmarkEnd w:id="4"/>
    </w:p>
    <w:p w14:paraId="1E2B0B37" w14:textId="77777777" w:rsidR="001A5E6F" w:rsidRPr="00D252AE" w:rsidRDefault="001A5E6F" w:rsidP="001A5E6F">
      <w:pPr>
        <w:pStyle w:val="H6"/>
      </w:pPr>
      <w:r w:rsidRPr="00D252AE">
        <w:t>7.1.1.4.1.1.1</w:t>
      </w:r>
      <w:r w:rsidRPr="00D252AE">
        <w:tab/>
        <w:t>Test Purpose (TP)</w:t>
      </w:r>
    </w:p>
    <w:p w14:paraId="745A085B" w14:textId="77777777" w:rsidR="001A5E6F" w:rsidRPr="00D252AE" w:rsidRDefault="001A5E6F" w:rsidP="001A5E6F">
      <w:pPr>
        <w:pStyle w:val="H6"/>
      </w:pPr>
      <w:r w:rsidRPr="00D252AE">
        <w:t>(1)</w:t>
      </w:r>
    </w:p>
    <w:p w14:paraId="3CFF80EC" w14:textId="77777777" w:rsidR="001A5E6F" w:rsidRPr="00D252AE" w:rsidRDefault="001A5E6F" w:rsidP="001A5E6F">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3101ACEF" w14:textId="77777777" w:rsidR="001A5E6F" w:rsidRPr="00D252AE" w:rsidRDefault="001A5E6F" w:rsidP="001A5E6F">
      <w:pPr>
        <w:pStyle w:val="PL"/>
        <w:rPr>
          <w:noProof w:val="0"/>
          <w:lang w:eastAsia="sv-SE"/>
        </w:rPr>
      </w:pPr>
      <w:r w:rsidRPr="00D252AE">
        <w:rPr>
          <w:b/>
          <w:noProof w:val="0"/>
          <w:lang w:eastAsia="sv-SE"/>
        </w:rPr>
        <w:t>ensure that</w:t>
      </w:r>
      <w:r w:rsidRPr="00D252AE">
        <w:rPr>
          <w:noProof w:val="0"/>
          <w:lang w:eastAsia="sv-SE"/>
        </w:rPr>
        <w:t xml:space="preserve"> {</w:t>
      </w:r>
    </w:p>
    <w:p w14:paraId="28542671" w14:textId="77777777" w:rsidR="001A5E6F" w:rsidRPr="00D252AE" w:rsidRDefault="001A5E6F" w:rsidP="001A5E6F">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UE on PDCCH receives DCI format 1_0 indicating a resource block assignment correspondent to   physical resource blocks , Time domain resource assignment and a modulation and coding }</w:t>
      </w:r>
    </w:p>
    <w:p w14:paraId="3F5379D1" w14:textId="77777777" w:rsidR="001A5E6F" w:rsidRPr="00D252AE" w:rsidRDefault="001A5E6F" w:rsidP="001A5E6F">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UE decodes the received transport block of size correspondent as per Modulation Coding scheme, time domain resource allocation  and PRB's and forwards it to higher layers }</w:t>
      </w:r>
    </w:p>
    <w:p w14:paraId="00752CAF" w14:textId="77777777" w:rsidR="001A5E6F" w:rsidRPr="00D252AE" w:rsidRDefault="001A5E6F" w:rsidP="001A5E6F">
      <w:pPr>
        <w:pStyle w:val="PL"/>
        <w:rPr>
          <w:noProof w:val="0"/>
          <w:lang w:eastAsia="sv-SE"/>
        </w:rPr>
      </w:pPr>
      <w:r w:rsidRPr="00D252AE">
        <w:rPr>
          <w:noProof w:val="0"/>
          <w:lang w:eastAsia="sv-SE"/>
        </w:rPr>
        <w:t xml:space="preserve">            }</w:t>
      </w:r>
    </w:p>
    <w:p w14:paraId="2A3FDC50" w14:textId="77777777" w:rsidR="001A5E6F" w:rsidRPr="00D252AE" w:rsidRDefault="001A5E6F" w:rsidP="001A5E6F">
      <w:pPr>
        <w:pStyle w:val="PL"/>
        <w:rPr>
          <w:noProof w:val="0"/>
          <w:lang w:eastAsia="sv-SE"/>
        </w:rPr>
      </w:pPr>
    </w:p>
    <w:p w14:paraId="6EF3BF61" w14:textId="77777777" w:rsidR="001A5E6F" w:rsidRPr="00D252AE" w:rsidRDefault="001A5E6F" w:rsidP="001A5E6F">
      <w:pPr>
        <w:pStyle w:val="H6"/>
      </w:pPr>
      <w:r w:rsidRPr="00D252AE">
        <w:t>7.1.1.4.1.1.2</w:t>
      </w:r>
      <w:r w:rsidRPr="00D252AE">
        <w:tab/>
        <w:t>Conformance requirements</w:t>
      </w:r>
    </w:p>
    <w:p w14:paraId="1801DB2C" w14:textId="77777777" w:rsidR="001A5E6F" w:rsidRPr="00D252AE" w:rsidRDefault="001A5E6F" w:rsidP="001A5E6F">
      <w:pPr>
        <w:rPr>
          <w:lang w:eastAsia="sv-SE"/>
        </w:rPr>
      </w:pPr>
      <w:r w:rsidRPr="00D252AE">
        <w:rPr>
          <w:lang w:eastAsia="sv-SE"/>
        </w:rPr>
        <w:t xml:space="preserve">References: The conformance requirements covered in the present TC are specified in: TS 38.212 clause 7.3.1.2.1, TS 38.214 clause 5.1.2.1, 5.1.2.2, 5.1.2.2.2, 5.1.3, 5.1.3.1 and 5.1.3.2. </w:t>
      </w:r>
      <w:r w:rsidRPr="00D252AE">
        <w:t>Unless otherwise stated these are Rel-15 requirements.</w:t>
      </w:r>
    </w:p>
    <w:p w14:paraId="1A41EAA6" w14:textId="77777777" w:rsidR="001A5E6F" w:rsidRPr="00D252AE" w:rsidRDefault="001A5E6F" w:rsidP="001A5E6F">
      <w:pPr>
        <w:rPr>
          <w:lang w:eastAsia="sv-SE"/>
        </w:rPr>
      </w:pPr>
      <w:r w:rsidRPr="00D252AE">
        <w:rPr>
          <w:lang w:eastAsia="sv-SE"/>
        </w:rPr>
        <w:t>[TS 38.212, clause 7.3.1.2.1]</w:t>
      </w:r>
    </w:p>
    <w:p w14:paraId="6DD3969A" w14:textId="77777777" w:rsidR="001A5E6F" w:rsidRPr="00D252AE" w:rsidRDefault="001A5E6F" w:rsidP="001A5E6F">
      <w:r w:rsidRPr="00D252AE">
        <w:t xml:space="preserve">DCI format </w:t>
      </w:r>
      <w:r w:rsidRPr="00D252AE">
        <w:rPr>
          <w:lang w:eastAsia="zh-CN"/>
        </w:rPr>
        <w:t>1_0</w:t>
      </w:r>
      <w:r w:rsidRPr="00D252AE">
        <w:t xml:space="preserve"> is used for the scheduling of P</w:t>
      </w:r>
      <w:r w:rsidRPr="00D252AE">
        <w:rPr>
          <w:lang w:eastAsia="zh-CN"/>
        </w:rPr>
        <w:t>D</w:t>
      </w:r>
      <w:r w:rsidRPr="00D252AE">
        <w:t xml:space="preserve">SCH in one </w:t>
      </w:r>
      <w:r w:rsidRPr="00D252AE">
        <w:rPr>
          <w:lang w:eastAsia="zh-CN"/>
        </w:rPr>
        <w:t>D</w:t>
      </w:r>
      <w:r w:rsidRPr="00D252AE">
        <w:t xml:space="preserve">L cell. </w:t>
      </w:r>
    </w:p>
    <w:p w14:paraId="694589E7" w14:textId="77777777" w:rsidR="001A5E6F" w:rsidRPr="00D252AE" w:rsidRDefault="001A5E6F" w:rsidP="001A5E6F">
      <w:pPr>
        <w:rPr>
          <w:lang w:eastAsia="zh-CN"/>
        </w:rPr>
      </w:pPr>
      <w:r w:rsidRPr="00D252AE">
        <w:t>The following information is transmitted by means of the DCI format</w:t>
      </w:r>
      <w:r w:rsidRPr="00D252AE">
        <w:rPr>
          <w:lang w:eastAsia="zh-CN"/>
        </w:rPr>
        <w:t xml:space="preserve"> 1_0 with CRC scrambled by C-RNTI or CS-RNTI or new-RNTI</w:t>
      </w:r>
      <w:r w:rsidRPr="00D252AE">
        <w:t>:</w:t>
      </w:r>
    </w:p>
    <w:p w14:paraId="2BC85BC7" w14:textId="77777777" w:rsidR="001A5E6F" w:rsidRPr="00D252AE" w:rsidRDefault="001A5E6F" w:rsidP="001A5E6F">
      <w:pPr>
        <w:pStyle w:val="B1"/>
        <w:rPr>
          <w:lang w:eastAsia="zh-CN"/>
        </w:rPr>
      </w:pPr>
      <w:r w:rsidRPr="00D252AE">
        <w:t>-</w:t>
      </w:r>
      <w:r w:rsidRPr="00D252AE">
        <w:tab/>
      </w:r>
      <w:r w:rsidRPr="00D252AE">
        <w:rPr>
          <w:lang w:eastAsia="zh-CN"/>
        </w:rPr>
        <w:t xml:space="preserve">Identifier for </w:t>
      </w:r>
      <w:r w:rsidRPr="00D252AE">
        <w:t xml:space="preserve">DCI formats – </w:t>
      </w:r>
      <w:r w:rsidRPr="00D252AE">
        <w:rPr>
          <w:lang w:eastAsia="zh-CN"/>
        </w:rPr>
        <w:t>1</w:t>
      </w:r>
      <w:r w:rsidRPr="00D252AE">
        <w:t xml:space="preserve"> bit</w:t>
      </w:r>
      <w:r w:rsidRPr="00D252AE">
        <w:rPr>
          <w:lang w:eastAsia="zh-CN"/>
        </w:rPr>
        <w:t>s</w:t>
      </w:r>
    </w:p>
    <w:p w14:paraId="4075BA9C" w14:textId="77777777" w:rsidR="001A5E6F" w:rsidRPr="00D252AE" w:rsidRDefault="001A5E6F" w:rsidP="001A5E6F">
      <w:pPr>
        <w:pStyle w:val="B2"/>
        <w:rPr>
          <w:lang w:eastAsia="zh-CN"/>
        </w:rPr>
      </w:pPr>
      <w:r w:rsidRPr="00D252AE">
        <w:rPr>
          <w:lang w:eastAsia="zh-CN"/>
        </w:rPr>
        <w:t>-</w:t>
      </w:r>
      <w:r w:rsidRPr="00D252AE">
        <w:rPr>
          <w:lang w:eastAsia="zh-CN"/>
        </w:rPr>
        <w:tab/>
        <w:t>The value of this bit field is always set to 1, indicating a DL DCI format</w:t>
      </w:r>
    </w:p>
    <w:p w14:paraId="7F84B9ED" w14:textId="77777777" w:rsidR="001A5E6F" w:rsidRPr="00D252AE" w:rsidRDefault="001A5E6F" w:rsidP="001A5E6F">
      <w:pPr>
        <w:pStyle w:val="B1"/>
        <w:rPr>
          <w:lang w:eastAsia="zh-CN"/>
        </w:rPr>
      </w:pPr>
      <w:r w:rsidRPr="00D252AE">
        <w:t>-</w:t>
      </w:r>
      <w:r w:rsidRPr="00D252AE">
        <w:tab/>
      </w:r>
      <w:r w:rsidRPr="00D252AE">
        <w:rPr>
          <w:lang w:eastAsia="zh-CN"/>
        </w:rPr>
        <w:t>Frequency domain resource assignment</w:t>
      </w:r>
      <w:r w:rsidRPr="00D252AE">
        <w:t xml:space="preserve"> –</w:t>
      </w:r>
      <w:r>
        <w:rPr>
          <w:noProof/>
          <w:position w:val="-12"/>
          <w:lang w:val="en-US" w:eastAsia="zh-CN"/>
        </w:rPr>
        <w:drawing>
          <wp:inline distT="0" distB="0" distL="0" distR="0" wp14:anchorId="44066567" wp14:editId="446D0220">
            <wp:extent cx="1706245" cy="238760"/>
            <wp:effectExtent l="0" t="0" r="0" b="889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r w:rsidRPr="00D252AE">
        <w:rPr>
          <w:lang w:eastAsia="zh-CN"/>
        </w:rPr>
        <w:t xml:space="preserve"> bits</w:t>
      </w:r>
    </w:p>
    <w:p w14:paraId="21DDAF56" w14:textId="77777777" w:rsidR="001A5E6F" w:rsidRPr="00D252AE" w:rsidRDefault="001A5E6F" w:rsidP="001A5E6F">
      <w:pPr>
        <w:pStyle w:val="B2"/>
        <w:rPr>
          <w:lang w:eastAsia="zh-CN"/>
        </w:rPr>
      </w:pPr>
      <w:r w:rsidRPr="00D252AE">
        <w:rPr>
          <w:lang w:eastAsia="zh-CN"/>
        </w:rPr>
        <w:t>-</w:t>
      </w:r>
      <w:r w:rsidRPr="00D252AE">
        <w:rPr>
          <w:lang w:eastAsia="zh-CN"/>
        </w:rPr>
        <w:tab/>
      </w:r>
      <w:r>
        <w:rPr>
          <w:noProof/>
          <w:position w:val="-10"/>
          <w:lang w:val="en-US" w:eastAsia="zh-CN"/>
        </w:rPr>
        <w:drawing>
          <wp:inline distT="0" distB="0" distL="0" distR="0" wp14:anchorId="24F75A12" wp14:editId="40473337">
            <wp:extent cx="429895" cy="191135"/>
            <wp:effectExtent l="0" t="0" r="825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D252AE">
        <w:rPr>
          <w:lang w:eastAsia="zh-CN"/>
        </w:rPr>
        <w:t xml:space="preserve"> is the size of the active DL bandwidth part in case DCI format 1_0 is monitored in the UE specific search space and satisfying</w:t>
      </w:r>
    </w:p>
    <w:p w14:paraId="509C41FE" w14:textId="77777777" w:rsidR="001A5E6F" w:rsidRPr="00D252AE" w:rsidRDefault="001A5E6F" w:rsidP="001A5E6F">
      <w:pPr>
        <w:pStyle w:val="B3"/>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159C9F9E" w14:textId="77777777" w:rsidR="001A5E6F" w:rsidRPr="00D252AE" w:rsidRDefault="001A5E6F" w:rsidP="001A5E6F">
      <w:pPr>
        <w:pStyle w:val="B3"/>
        <w:rPr>
          <w:lang w:eastAsia="zh-CN"/>
        </w:rPr>
      </w:pPr>
      <w:r w:rsidRPr="00D252AE">
        <w:rPr>
          <w:lang w:eastAsia="zh-CN"/>
        </w:rPr>
        <w:t>-</w:t>
      </w:r>
      <w:r w:rsidRPr="00D252AE">
        <w:rPr>
          <w:lang w:eastAsia="zh-CN"/>
        </w:rPr>
        <w:tab/>
        <w:t>the total number of different DCI sizes with C-RNTI monitored per slot is no more than 3 for the cell</w:t>
      </w:r>
    </w:p>
    <w:p w14:paraId="34A42AEB" w14:textId="77777777" w:rsidR="001A5E6F" w:rsidRPr="00D252AE" w:rsidRDefault="001A5E6F" w:rsidP="001A5E6F">
      <w:pPr>
        <w:pStyle w:val="B3"/>
        <w:rPr>
          <w:b/>
          <w:lang w:eastAsia="zh-CN"/>
        </w:rPr>
      </w:pPr>
      <w:proofErr w:type="gramStart"/>
      <w:r w:rsidRPr="00D252AE">
        <w:rPr>
          <w:lang w:eastAsia="zh-CN"/>
        </w:rPr>
        <w:t>otherwise</w:t>
      </w:r>
      <w:proofErr w:type="gramEnd"/>
      <w:r w:rsidRPr="00D252AE">
        <w:rPr>
          <w:lang w:eastAsia="zh-CN"/>
        </w:rPr>
        <w:t xml:space="preserve">, </w:t>
      </w:r>
      <w:r w:rsidRPr="00D252AE">
        <w:rPr>
          <w:position w:val="-12"/>
        </w:rPr>
        <w:object w:dxaOrig="800" w:dyaOrig="380" w14:anchorId="547EE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7.5pt" o:ole="">
            <v:imagedata r:id="rId15" o:title=""/>
          </v:shape>
          <o:OLEObject Type="Embed" ProgID="Equation.DSMT4" ShapeID="_x0000_i1025" DrawAspect="Content" ObjectID="_1729167357" r:id="rId16"/>
        </w:object>
      </w:r>
      <w:r w:rsidRPr="00D252AE">
        <w:t xml:space="preserve"> i</w:t>
      </w:r>
      <w:r w:rsidRPr="00D252AE">
        <w:rPr>
          <w:lang w:eastAsia="zh-CN"/>
        </w:rPr>
        <w:t>s the size of the initial DL bandwidth part.</w:t>
      </w:r>
    </w:p>
    <w:p w14:paraId="190F4DE5" w14:textId="77777777" w:rsidR="001A5E6F" w:rsidRPr="00D252AE" w:rsidRDefault="001A5E6F" w:rsidP="001A5E6F">
      <w:pPr>
        <w:rPr>
          <w:lang w:eastAsia="zh-CN"/>
        </w:rPr>
      </w:pPr>
      <w:r w:rsidRPr="00D252AE">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7B2BF978" w14:textId="77777777" w:rsidR="001A5E6F" w:rsidRPr="00D252AE" w:rsidRDefault="001A5E6F" w:rsidP="001A5E6F">
      <w:pPr>
        <w:rPr>
          <w:lang w:eastAsia="zh-CN"/>
        </w:rPr>
      </w:pPr>
      <w:r w:rsidRPr="00D252AE">
        <w:t>-</w:t>
      </w:r>
      <w:r w:rsidRPr="00D252AE">
        <w:rPr>
          <w:lang w:eastAsia="zh-CN"/>
        </w:rPr>
        <w:tab/>
        <w:t xml:space="preserve">Random Access Preamble index </w:t>
      </w:r>
      <w:r w:rsidRPr="00D252AE">
        <w:t>–</w:t>
      </w:r>
      <w:r w:rsidRPr="00D252AE">
        <w:rPr>
          <w:lang w:eastAsia="zh-CN"/>
        </w:rPr>
        <w:t xml:space="preserve"> 6 bits according to </w:t>
      </w:r>
      <w:r w:rsidRPr="00D252AE">
        <w:rPr>
          <w:i/>
        </w:rPr>
        <w:t>ra-PreambleIndex</w:t>
      </w:r>
      <w:r w:rsidRPr="00D252AE">
        <w:rPr>
          <w:lang w:eastAsia="zh-CN"/>
        </w:rPr>
        <w:t xml:space="preserve"> in Subclause 5.1.2 of [8, TS38.321]</w:t>
      </w:r>
    </w:p>
    <w:p w14:paraId="610E6209" w14:textId="77777777" w:rsidR="001A5E6F" w:rsidRPr="00D252AE" w:rsidRDefault="001A5E6F" w:rsidP="001A5E6F">
      <w:pPr>
        <w:rPr>
          <w:lang w:eastAsia="zh-CN"/>
        </w:rPr>
      </w:pPr>
      <w:r w:rsidRPr="00D252AE">
        <w:rPr>
          <w:lang w:eastAsia="zh-CN"/>
        </w:rPr>
        <w:t>-</w:t>
      </w:r>
      <w:r w:rsidRPr="00D252AE">
        <w:rPr>
          <w:lang w:eastAsia="zh-CN"/>
        </w:rPr>
        <w:tab/>
        <w:t>UL/SUL indicator</w:t>
      </w:r>
      <w:r w:rsidRPr="00D252AE">
        <w:t xml:space="preserve"> –</w:t>
      </w:r>
      <w:r w:rsidRPr="00D252AE">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7FD3CD68" w14:textId="77777777" w:rsidR="001A5E6F" w:rsidRPr="00D252AE" w:rsidRDefault="001A5E6F" w:rsidP="001A5E6F">
      <w:pPr>
        <w:rPr>
          <w:lang w:eastAsia="zh-CN"/>
        </w:rPr>
      </w:pPr>
      <w:r w:rsidRPr="00D252AE">
        <w:rPr>
          <w:lang w:eastAsia="zh-CN"/>
        </w:rPr>
        <w:t>-</w:t>
      </w:r>
      <w:r w:rsidRPr="00D252AE">
        <w:rPr>
          <w:lang w:eastAsia="zh-CN"/>
        </w:rPr>
        <w:tab/>
        <w:t>SS/PBCH index</w:t>
      </w:r>
      <w:r w:rsidRPr="00D252AE">
        <w:t xml:space="preserve"> –</w:t>
      </w:r>
      <w:r w:rsidRPr="00D252AE">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7B7BFC53" w14:textId="77777777" w:rsidR="001A5E6F" w:rsidRPr="00D252AE" w:rsidRDefault="001A5E6F" w:rsidP="001A5E6F">
      <w:pPr>
        <w:rPr>
          <w:lang w:eastAsia="zh-CN"/>
        </w:rPr>
      </w:pPr>
      <w:r w:rsidRPr="00D252AE">
        <w:rPr>
          <w:lang w:eastAsia="zh-CN"/>
        </w:rPr>
        <w:t>-</w:t>
      </w:r>
      <w:r w:rsidRPr="00D252AE">
        <w:rPr>
          <w:lang w:eastAsia="zh-CN"/>
        </w:rPr>
        <w:tab/>
        <w:t>PRACH Mask index</w:t>
      </w:r>
      <w:r w:rsidRPr="00D252AE">
        <w:t xml:space="preserve"> –</w:t>
      </w:r>
      <w:r w:rsidRPr="00D252AE">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5E8BEB92" w14:textId="77777777" w:rsidR="001A5E6F" w:rsidRPr="00D252AE" w:rsidRDefault="001A5E6F" w:rsidP="001A5E6F">
      <w:pPr>
        <w:rPr>
          <w:lang w:eastAsia="zh-CN"/>
        </w:rPr>
      </w:pPr>
      <w:r w:rsidRPr="00D252AE">
        <w:rPr>
          <w:lang w:eastAsia="zh-CN"/>
        </w:rPr>
        <w:t>-</w:t>
      </w:r>
      <w:r w:rsidRPr="00D252AE">
        <w:rPr>
          <w:lang w:eastAsia="zh-CN"/>
        </w:rPr>
        <w:tab/>
        <w:t>Reserved bits – 10 bits</w:t>
      </w:r>
    </w:p>
    <w:p w14:paraId="38D91DC6" w14:textId="77777777" w:rsidR="001A5E6F" w:rsidRPr="00D252AE" w:rsidRDefault="001A5E6F" w:rsidP="001A5E6F">
      <w:pPr>
        <w:rPr>
          <w:lang w:eastAsia="zh-CN"/>
        </w:rPr>
      </w:pPr>
      <w:r w:rsidRPr="00D252AE">
        <w:rPr>
          <w:lang w:eastAsia="zh-CN"/>
        </w:rPr>
        <w:t>Otherwise, all remaining fields are set as follows:</w:t>
      </w:r>
    </w:p>
    <w:p w14:paraId="7C5817AF" w14:textId="77777777" w:rsidR="001A5E6F" w:rsidRPr="00D252AE" w:rsidRDefault="001A5E6F" w:rsidP="001A5E6F">
      <w:pPr>
        <w:pStyle w:val="B1"/>
        <w:rPr>
          <w:lang w:eastAsia="zh-CN"/>
        </w:rPr>
      </w:pPr>
      <w:r w:rsidRPr="00D252AE">
        <w:lastRenderedPageBreak/>
        <w:t>-</w:t>
      </w:r>
      <w:r w:rsidRPr="00D252AE">
        <w:tab/>
      </w:r>
      <w:r w:rsidRPr="00D252AE">
        <w:rPr>
          <w:lang w:eastAsia="zh-CN"/>
        </w:rPr>
        <w:t xml:space="preserve">Time domain resource assignment </w:t>
      </w:r>
      <w:r w:rsidRPr="00D252AE">
        <w:t>–</w:t>
      </w:r>
      <w:r w:rsidRPr="00D252AE">
        <w:rPr>
          <w:lang w:eastAsia="zh-CN"/>
        </w:rPr>
        <w:t xml:space="preserve"> 4 bits as defined in Subclause 5.1.2.1 of [6, TS38.214]</w:t>
      </w:r>
    </w:p>
    <w:p w14:paraId="5A917DD9" w14:textId="77777777" w:rsidR="001A5E6F" w:rsidRPr="00D252AE" w:rsidRDefault="001A5E6F" w:rsidP="001A5E6F">
      <w:pPr>
        <w:pStyle w:val="B1"/>
        <w:rPr>
          <w:lang w:eastAsia="zh-CN"/>
        </w:rPr>
      </w:pPr>
      <w:r w:rsidRPr="00D252AE">
        <w:t>-</w:t>
      </w:r>
      <w:r w:rsidRPr="00D252AE">
        <w:tab/>
      </w:r>
      <w:r w:rsidRPr="00D252AE">
        <w:rPr>
          <w:lang w:eastAsia="zh-CN"/>
        </w:rPr>
        <w:t xml:space="preserve">VRB-to-PRB mapping </w:t>
      </w:r>
      <w:r w:rsidRPr="00D252AE">
        <w:t>–</w:t>
      </w:r>
      <w:r w:rsidRPr="00D252AE">
        <w:rPr>
          <w:lang w:eastAsia="zh-CN"/>
        </w:rPr>
        <w:t xml:space="preserve"> 1 bit according to Table 7.3.1.1.2-33</w:t>
      </w:r>
    </w:p>
    <w:p w14:paraId="1A95CF9E" w14:textId="77777777" w:rsidR="001A5E6F" w:rsidRPr="00D252AE" w:rsidRDefault="001A5E6F" w:rsidP="001A5E6F">
      <w:pPr>
        <w:pStyle w:val="B1"/>
        <w:rPr>
          <w:lang w:eastAsia="zh-CN"/>
        </w:rPr>
      </w:pPr>
      <w:r w:rsidRPr="00D252AE">
        <w:t>-</w:t>
      </w:r>
      <w:r w:rsidRPr="00D252AE">
        <w:tab/>
        <w:t xml:space="preserve">Modulation and coding scheme – </w:t>
      </w:r>
      <w:r w:rsidRPr="00D252AE">
        <w:rPr>
          <w:lang w:eastAsia="zh-CN"/>
        </w:rPr>
        <w:t>5</w:t>
      </w:r>
      <w:r w:rsidRPr="00D252AE">
        <w:t xml:space="preserve"> bits as defined in Subclause </w:t>
      </w:r>
      <w:r w:rsidRPr="00D252AE">
        <w:rPr>
          <w:lang w:eastAsia="zh-CN"/>
        </w:rPr>
        <w:t>5.1.3</w:t>
      </w:r>
      <w:r w:rsidRPr="00D252AE">
        <w:t xml:space="preserve"> of [</w:t>
      </w:r>
      <w:r w:rsidRPr="00D252AE">
        <w:rPr>
          <w:lang w:eastAsia="zh-CN"/>
        </w:rPr>
        <w:t>6, TS38.214</w:t>
      </w:r>
      <w:r w:rsidRPr="00D252AE">
        <w:t>]</w:t>
      </w:r>
    </w:p>
    <w:p w14:paraId="004A9574" w14:textId="77777777" w:rsidR="001A5E6F" w:rsidRPr="00D252AE" w:rsidRDefault="001A5E6F" w:rsidP="001A5E6F">
      <w:pPr>
        <w:pStyle w:val="B1"/>
        <w:rPr>
          <w:lang w:eastAsia="zh-CN"/>
        </w:rPr>
      </w:pPr>
      <w:r w:rsidRPr="00D252AE">
        <w:t>-</w:t>
      </w:r>
      <w:r w:rsidRPr="00D252AE">
        <w:tab/>
        <w:t>New data indicator – 1 bit</w:t>
      </w:r>
    </w:p>
    <w:p w14:paraId="48542755" w14:textId="77777777" w:rsidR="001A5E6F" w:rsidRPr="00D252AE" w:rsidRDefault="001A5E6F" w:rsidP="001A5E6F">
      <w:pPr>
        <w:pStyle w:val="B1"/>
        <w:rPr>
          <w:lang w:eastAsia="zh-CN"/>
        </w:rPr>
      </w:pPr>
      <w:r w:rsidRPr="00D252AE">
        <w:t>-</w:t>
      </w:r>
      <w:r w:rsidRPr="00D252AE">
        <w:tab/>
        <w:t xml:space="preserve">Redundancy version – 2 bits as defined in Table </w:t>
      </w:r>
      <w:r w:rsidRPr="00D252AE">
        <w:rPr>
          <w:lang w:eastAsia="zh-CN"/>
        </w:rPr>
        <w:t>7.3.1.1.1-2</w:t>
      </w:r>
    </w:p>
    <w:p w14:paraId="5F75B774" w14:textId="77777777" w:rsidR="001A5E6F" w:rsidRPr="00D252AE" w:rsidRDefault="001A5E6F" w:rsidP="001A5E6F">
      <w:pPr>
        <w:pStyle w:val="B1"/>
        <w:rPr>
          <w:lang w:eastAsia="zh-CN"/>
        </w:rPr>
      </w:pPr>
      <w:r w:rsidRPr="00D252AE">
        <w:t>-</w:t>
      </w:r>
      <w:r w:rsidRPr="00D252AE">
        <w:tab/>
        <w:t xml:space="preserve">HARQ process number – </w:t>
      </w:r>
      <w:r w:rsidRPr="00D252AE">
        <w:rPr>
          <w:lang w:eastAsia="zh-CN"/>
        </w:rPr>
        <w:t>4</w:t>
      </w:r>
      <w:r w:rsidRPr="00D252AE">
        <w:t xml:space="preserve"> bits</w:t>
      </w:r>
    </w:p>
    <w:p w14:paraId="420BC19F" w14:textId="77777777" w:rsidR="001A5E6F" w:rsidRPr="00D252AE" w:rsidRDefault="001A5E6F" w:rsidP="001A5E6F">
      <w:pPr>
        <w:pStyle w:val="B1"/>
        <w:rPr>
          <w:lang w:eastAsia="zh-CN"/>
        </w:rPr>
      </w:pPr>
      <w:r w:rsidRPr="00D252AE">
        <w:rPr>
          <w:lang w:eastAsia="zh-CN"/>
        </w:rPr>
        <w:t>-</w:t>
      </w:r>
      <w:r w:rsidRPr="00D252AE">
        <w:rPr>
          <w:lang w:eastAsia="zh-CN"/>
        </w:rPr>
        <w:tab/>
        <w:t>Downlink assignment index – 2 bits as defined in Subclause 9.1.3 of [5, TS38.213], as counter DAI</w:t>
      </w:r>
    </w:p>
    <w:p w14:paraId="580FBA7D" w14:textId="77777777" w:rsidR="001A5E6F" w:rsidRPr="00D252AE" w:rsidRDefault="001A5E6F" w:rsidP="001A5E6F">
      <w:pPr>
        <w:pStyle w:val="B1"/>
        <w:rPr>
          <w:lang w:eastAsia="zh-CN"/>
        </w:rPr>
      </w:pPr>
      <w:r w:rsidRPr="00D252AE">
        <w:t>-</w:t>
      </w:r>
      <w:r w:rsidRPr="00D252AE">
        <w:tab/>
        <w:t>TPC command for scheduled PU</w:t>
      </w:r>
      <w:r w:rsidRPr="00D252AE">
        <w:rPr>
          <w:lang w:eastAsia="zh-CN"/>
        </w:rPr>
        <w:t>C</w:t>
      </w:r>
      <w:r w:rsidRPr="00D252AE">
        <w:t xml:space="preserve">CH – 2 bits as defined in Subclause </w:t>
      </w:r>
      <w:r w:rsidRPr="00D252AE">
        <w:rPr>
          <w:lang w:eastAsia="zh-CN"/>
        </w:rPr>
        <w:t>7.2.1</w:t>
      </w:r>
      <w:r w:rsidRPr="00D252AE">
        <w:t xml:space="preserve"> of [</w:t>
      </w:r>
      <w:r w:rsidRPr="00D252AE">
        <w:rPr>
          <w:lang w:eastAsia="zh-CN"/>
        </w:rPr>
        <w:t>5, TS38.213</w:t>
      </w:r>
      <w:r w:rsidRPr="00D252AE">
        <w:t>]</w:t>
      </w:r>
    </w:p>
    <w:p w14:paraId="6E72436B" w14:textId="77777777" w:rsidR="001A5E6F" w:rsidRPr="00D252AE" w:rsidRDefault="001A5E6F" w:rsidP="001A5E6F">
      <w:pPr>
        <w:pStyle w:val="B1"/>
        <w:rPr>
          <w:lang w:eastAsia="zh-CN"/>
        </w:rPr>
      </w:pPr>
      <w:r w:rsidRPr="00D252AE">
        <w:t>-</w:t>
      </w:r>
      <w:r w:rsidRPr="00D252AE">
        <w:tab/>
      </w:r>
      <w:r w:rsidRPr="00D252AE">
        <w:rPr>
          <w:lang w:eastAsia="zh-CN"/>
        </w:rPr>
        <w:t>PUCCH resource indicator</w:t>
      </w:r>
      <w:r w:rsidRPr="00D252AE">
        <w:t xml:space="preserve"> – </w:t>
      </w:r>
      <w:r w:rsidRPr="00D252AE">
        <w:rPr>
          <w:lang w:eastAsia="zh-CN"/>
        </w:rPr>
        <w:t>3</w:t>
      </w:r>
      <w:r w:rsidRPr="00D252AE">
        <w:t xml:space="preserve"> bit</w:t>
      </w:r>
      <w:r w:rsidRPr="00D252AE">
        <w:rPr>
          <w:lang w:eastAsia="zh-CN"/>
        </w:rPr>
        <w:t>s as defined in Subclause 9.2.3 of [5, TS38.213]</w:t>
      </w:r>
    </w:p>
    <w:p w14:paraId="3091634C" w14:textId="77777777" w:rsidR="001A5E6F" w:rsidRPr="00D252AE" w:rsidRDefault="001A5E6F" w:rsidP="001A5E6F">
      <w:pPr>
        <w:pStyle w:val="B1"/>
        <w:rPr>
          <w:lang w:eastAsia="zh-CN"/>
        </w:rPr>
      </w:pPr>
      <w:r w:rsidRPr="00D252AE">
        <w:t>-</w:t>
      </w:r>
      <w:r w:rsidRPr="00D252AE">
        <w:tab/>
      </w:r>
      <w:r w:rsidRPr="00D252AE">
        <w:rPr>
          <w:lang w:eastAsia="zh-CN"/>
        </w:rPr>
        <w:t>PDSCH-to-HARQ_feedback timing indicator</w:t>
      </w:r>
      <w:r w:rsidRPr="00D252AE">
        <w:t xml:space="preserve"> – </w:t>
      </w:r>
      <w:r w:rsidRPr="00D252AE">
        <w:rPr>
          <w:lang w:eastAsia="zh-CN"/>
        </w:rPr>
        <w:t>3</w:t>
      </w:r>
      <w:r w:rsidRPr="00D252AE">
        <w:t xml:space="preserve"> bit</w:t>
      </w:r>
      <w:r w:rsidRPr="00D252AE">
        <w:rPr>
          <w:lang w:eastAsia="zh-CN"/>
        </w:rPr>
        <w:t>s as defined in Subclause 9.2.3 of [5, TS38.213]</w:t>
      </w:r>
      <w:r w:rsidRPr="00D252AE">
        <w:t xml:space="preserve"> </w:t>
      </w:r>
    </w:p>
    <w:p w14:paraId="549B2529" w14:textId="77777777" w:rsidR="001A5E6F" w:rsidRPr="00D252AE" w:rsidRDefault="001A5E6F" w:rsidP="001A5E6F">
      <w:pPr>
        <w:rPr>
          <w:lang w:eastAsia="sv-SE"/>
        </w:rPr>
      </w:pPr>
      <w:r w:rsidRPr="00D252AE">
        <w:rPr>
          <w:lang w:eastAsia="sv-SE"/>
        </w:rPr>
        <w:t>[TS 38.214, clause 5.1.2.1]</w:t>
      </w:r>
    </w:p>
    <w:p w14:paraId="5EED8BD5" w14:textId="77777777" w:rsidR="001A5E6F" w:rsidRPr="00D252AE" w:rsidRDefault="001A5E6F" w:rsidP="001A5E6F">
      <w:pPr>
        <w:jc w:val="both"/>
      </w:pPr>
      <w:r w:rsidRPr="00D252AE">
        <w:t xml:space="preserve">When the UE is scheduled to receive PDSCH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m</w:t>
      </w:r>
      <w:r w:rsidRPr="00D252AE">
        <w:t xml:space="preserve"> + 1 to an allocation table. The determination of the used resource allocation table is defined in sub-clause 5.1.2.1.1. The indexed row defines the slot offset </w:t>
      </w:r>
      <w:r w:rsidRPr="00D252AE">
        <w:rPr>
          <w:i/>
        </w:rPr>
        <w:t>K</w:t>
      </w:r>
      <w:r w:rsidRPr="00D252AE">
        <w:rPr>
          <w:i/>
          <w:vertAlign w:val="subscript"/>
        </w:rPr>
        <w:t>0</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PDSCH mapping type to be assumed in the PDSCH reception.</w:t>
      </w:r>
    </w:p>
    <w:p w14:paraId="5A1A4078" w14:textId="77777777" w:rsidR="001A5E6F" w:rsidRPr="00D252AE" w:rsidRDefault="001A5E6F" w:rsidP="001A5E6F">
      <w:pPr>
        <w:jc w:val="both"/>
      </w:pPr>
      <w:r w:rsidRPr="00D252AE">
        <w:t>Given the parameter values of the indexed row:</w:t>
      </w:r>
    </w:p>
    <w:p w14:paraId="3C28307C" w14:textId="77777777" w:rsidR="001A5E6F" w:rsidRPr="00D252AE" w:rsidRDefault="001A5E6F" w:rsidP="001A5E6F">
      <w:pPr>
        <w:pStyle w:val="B1"/>
      </w:pPr>
      <w:r w:rsidRPr="00D252AE">
        <w:t>-</w:t>
      </w:r>
      <w:r w:rsidRPr="00D252AE">
        <w:tab/>
        <w:t xml:space="preserve">The slot allocated for the PDSCH </w:t>
      </w:r>
      <w:proofErr w:type="gramStart"/>
      <w:r w:rsidRPr="00D252AE">
        <w:t xml:space="preserve">is </w:t>
      </w:r>
      <w:proofErr w:type="gramEnd"/>
      <w:r>
        <w:rPr>
          <w:noProof/>
          <w:position w:val="-32"/>
          <w:lang w:val="en-US" w:eastAsia="zh-CN"/>
        </w:rPr>
        <w:drawing>
          <wp:inline distT="0" distB="0" distL="0" distR="0" wp14:anchorId="0684942F" wp14:editId="27358254">
            <wp:extent cx="962025" cy="464185"/>
            <wp:effectExtent l="0" t="0" r="952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2025" cy="464185"/>
                    </a:xfrm>
                    <a:prstGeom prst="rect">
                      <a:avLst/>
                    </a:prstGeom>
                    <a:noFill/>
                    <a:ln>
                      <a:noFill/>
                    </a:ln>
                  </pic:spPr>
                </pic:pic>
              </a:graphicData>
            </a:graphic>
          </wp:inline>
        </w:drawing>
      </w:r>
      <w:r w:rsidRPr="00D252AE">
        <w:t xml:space="preserve">, where </w:t>
      </w:r>
      <w:r w:rsidRPr="00D252AE">
        <w:rPr>
          <w:i/>
        </w:rPr>
        <w:t>n</w:t>
      </w:r>
      <w:r w:rsidRPr="00D252AE">
        <w:t xml:space="preserve"> is the slot with the scheduling DCI, and </w:t>
      </w:r>
      <w:r w:rsidRPr="00D252AE">
        <w:rPr>
          <w:i/>
        </w:rPr>
        <w:t>K</w:t>
      </w:r>
      <w:r w:rsidRPr="00D252AE">
        <w:rPr>
          <w:i/>
          <w:vertAlign w:val="subscript"/>
        </w:rPr>
        <w:t>0</w:t>
      </w:r>
      <w:r w:rsidRPr="00D252AE">
        <w:t xml:space="preserve"> is based on the numerology of PDSCH, and </w:t>
      </w:r>
      <w:r w:rsidRPr="00D252AE">
        <w:rPr>
          <w:position w:val="-10"/>
        </w:rPr>
        <w:object w:dxaOrig="580" w:dyaOrig="300" w14:anchorId="2488CBF4">
          <v:shape id="_x0000_i1026" type="#_x0000_t75" style="width:30pt;height:15.5pt" o:ole="">
            <v:imagedata r:id="rId18" o:title=""/>
          </v:shape>
          <o:OLEObject Type="Embed" ProgID="Equation.DSMT4" ShapeID="_x0000_i1026" DrawAspect="Content" ObjectID="_1729167358" r:id="rId19"/>
        </w:object>
      </w:r>
      <w:r w:rsidRPr="00D252AE">
        <w:t xml:space="preserve"> </w:t>
      </w:r>
      <w:proofErr w:type="spellStart"/>
      <w:r w:rsidRPr="00D252AE">
        <w:t>and</w:t>
      </w:r>
      <w:proofErr w:type="spellEnd"/>
      <w:r w:rsidRPr="00D252AE">
        <w:t xml:space="preserve"> </w:t>
      </w:r>
      <w:r w:rsidRPr="00D252AE">
        <w:rPr>
          <w:position w:val="-10"/>
        </w:rPr>
        <w:object w:dxaOrig="600" w:dyaOrig="300" w14:anchorId="2F050A29">
          <v:shape id="_x0000_i1027" type="#_x0000_t75" style="width:30pt;height:15.5pt" o:ole="">
            <v:imagedata r:id="rId20" o:title=""/>
          </v:shape>
          <o:OLEObject Type="Embed" ProgID="Equation.DSMT4" ShapeID="_x0000_i1027" DrawAspect="Content" ObjectID="_1729167359" r:id="rId21"/>
        </w:object>
      </w:r>
      <w:r w:rsidRPr="00D252AE">
        <w:t>are the subcarrier spacing configurations for PDSCH and PDCCH, respectively, and</w:t>
      </w:r>
    </w:p>
    <w:p w14:paraId="6CD8C64F" w14:textId="77777777" w:rsidR="001A5E6F" w:rsidRPr="00D252AE" w:rsidRDefault="001A5E6F" w:rsidP="001A5E6F">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PDSCH are determined from the start and length indicator</w:t>
      </w:r>
      <w:r w:rsidRPr="00D252AE">
        <w:rPr>
          <w:i/>
        </w:rPr>
        <w:t xml:space="preserve"> SLIV</w:t>
      </w:r>
      <w:r w:rsidRPr="00D252AE">
        <w:t>:</w:t>
      </w:r>
    </w:p>
    <w:p w14:paraId="533CA68E" w14:textId="77777777" w:rsidR="001A5E6F" w:rsidRPr="00D252AE" w:rsidRDefault="001A5E6F" w:rsidP="001A5E6F">
      <w:pPr>
        <w:pStyle w:val="B3"/>
      </w:pPr>
      <w:r w:rsidRPr="00D252AE">
        <w:t xml:space="preserve">if </w:t>
      </w:r>
      <w:r>
        <w:rPr>
          <w:noProof/>
          <w:position w:val="-10"/>
          <w:lang w:val="en-US" w:eastAsia="zh-CN"/>
        </w:rPr>
        <w:drawing>
          <wp:inline distT="0" distB="0" distL="0" distR="0" wp14:anchorId="4AD58D48" wp14:editId="7D99E8E8">
            <wp:extent cx="559435" cy="19113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9435" cy="191135"/>
                    </a:xfrm>
                    <a:prstGeom prst="rect">
                      <a:avLst/>
                    </a:prstGeom>
                    <a:noFill/>
                    <a:ln>
                      <a:noFill/>
                    </a:ln>
                  </pic:spPr>
                </pic:pic>
              </a:graphicData>
            </a:graphic>
          </wp:inline>
        </w:drawing>
      </w:r>
      <w:r w:rsidRPr="00D252AE">
        <w:t xml:space="preserve"> then</w:t>
      </w:r>
    </w:p>
    <w:p w14:paraId="58CE781E" w14:textId="77777777" w:rsidR="001A5E6F" w:rsidRPr="00D252AE" w:rsidRDefault="001A5E6F" w:rsidP="001A5E6F">
      <w:pPr>
        <w:pStyle w:val="B4"/>
      </w:pPr>
      <w:r>
        <w:rPr>
          <w:noProof/>
          <w:position w:val="-10"/>
          <w:lang w:val="en-US" w:eastAsia="zh-CN"/>
        </w:rPr>
        <w:drawing>
          <wp:inline distT="0" distB="0" distL="0" distR="0" wp14:anchorId="1488FFC0" wp14:editId="66C818C7">
            <wp:extent cx="1146175" cy="191135"/>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p>
    <w:p w14:paraId="03E2EB46" w14:textId="77777777" w:rsidR="001A5E6F" w:rsidRPr="00D252AE" w:rsidRDefault="001A5E6F" w:rsidP="001A5E6F">
      <w:pPr>
        <w:pStyle w:val="B3"/>
      </w:pPr>
      <w:r w:rsidRPr="00D252AE">
        <w:t>else</w:t>
      </w:r>
    </w:p>
    <w:p w14:paraId="33687DC6" w14:textId="77777777" w:rsidR="001A5E6F" w:rsidRPr="00D252AE" w:rsidRDefault="001A5E6F" w:rsidP="001A5E6F">
      <w:pPr>
        <w:pStyle w:val="B4"/>
      </w:pPr>
      <w:r>
        <w:rPr>
          <w:noProof/>
          <w:position w:val="-10"/>
          <w:lang w:val="en-US" w:eastAsia="zh-CN"/>
        </w:rPr>
        <w:drawing>
          <wp:inline distT="0" distB="0" distL="0" distR="0" wp14:anchorId="256B74B1" wp14:editId="26688172">
            <wp:extent cx="1835785" cy="19113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35785" cy="191135"/>
                    </a:xfrm>
                    <a:prstGeom prst="rect">
                      <a:avLst/>
                    </a:prstGeom>
                    <a:noFill/>
                    <a:ln>
                      <a:noFill/>
                    </a:ln>
                  </pic:spPr>
                </pic:pic>
              </a:graphicData>
            </a:graphic>
          </wp:inline>
        </w:drawing>
      </w:r>
    </w:p>
    <w:p w14:paraId="4AADE840" w14:textId="77777777" w:rsidR="001A5E6F" w:rsidRPr="00D252AE" w:rsidRDefault="001A5E6F" w:rsidP="001A5E6F">
      <w:pPr>
        <w:pStyle w:val="B3"/>
      </w:pPr>
      <w:r w:rsidRPr="00D252AE">
        <w:t>where</w:t>
      </w:r>
      <w:r>
        <w:rPr>
          <w:noProof/>
          <w:position w:val="-6"/>
          <w:lang w:val="en-US" w:eastAsia="zh-CN"/>
        </w:rPr>
        <w:drawing>
          <wp:inline distT="0" distB="0" distL="0" distR="0" wp14:anchorId="123AAF69" wp14:editId="7067FD13">
            <wp:extent cx="750570" cy="149860"/>
            <wp:effectExtent l="0" t="0" r="0" b="254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0570" cy="149860"/>
                    </a:xfrm>
                    <a:prstGeom prst="rect">
                      <a:avLst/>
                    </a:prstGeom>
                    <a:noFill/>
                    <a:ln>
                      <a:noFill/>
                    </a:ln>
                  </pic:spPr>
                </pic:pic>
              </a:graphicData>
            </a:graphic>
          </wp:inline>
        </w:drawing>
      </w:r>
      <w:r w:rsidRPr="00D252AE">
        <w:t>, and</w:t>
      </w:r>
    </w:p>
    <w:p w14:paraId="0CB3B87E" w14:textId="77777777" w:rsidR="001A5E6F" w:rsidRPr="00D252AE" w:rsidRDefault="001A5E6F" w:rsidP="001A5E6F">
      <w:pPr>
        <w:pStyle w:val="B1"/>
      </w:pPr>
      <w:r w:rsidRPr="00D252AE">
        <w:t>-</w:t>
      </w:r>
      <w:r w:rsidRPr="00D252AE">
        <w:tab/>
        <w:t>The PDSCH mapping type is set to Type A or Type B as defined in sub-clause 7.4.1.1.2 of [4, TS 38.211] .</w:t>
      </w:r>
    </w:p>
    <w:p w14:paraId="65B97A0F" w14:textId="77777777" w:rsidR="001A5E6F" w:rsidRPr="00D252AE" w:rsidRDefault="001A5E6F" w:rsidP="001A5E6F">
      <w:r w:rsidRPr="00D252AE">
        <w:t xml:space="preserve">The UE shall consider the </w:t>
      </w:r>
      <w:r w:rsidRPr="00D252AE">
        <w:rPr>
          <w:i/>
        </w:rPr>
        <w:t>S</w:t>
      </w:r>
      <w:r w:rsidRPr="00D252AE">
        <w:t xml:space="preserve"> and </w:t>
      </w:r>
      <w:r w:rsidRPr="00D252AE">
        <w:rPr>
          <w:i/>
        </w:rPr>
        <w:t>L</w:t>
      </w:r>
      <w:r w:rsidRPr="00D252AE">
        <w:t xml:space="preserve"> combinations defined in table 5.1.2.1-1 as valid PDSCH allocations:</w:t>
      </w:r>
    </w:p>
    <w:p w14:paraId="178C8BCF" w14:textId="77777777" w:rsidR="001A5E6F" w:rsidRPr="00D252AE" w:rsidRDefault="001A5E6F" w:rsidP="001A5E6F">
      <w:pPr>
        <w:pStyle w:val="TH"/>
      </w:pPr>
      <w:bookmarkStart w:id="5" w:name="_Hlk508617520"/>
      <w:r w:rsidRPr="00D252AE">
        <w:t xml:space="preserve">Table 5.1.2.1-1: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A5E6F" w:rsidRPr="00D252AE" w14:paraId="140FCA69" w14:textId="77777777" w:rsidTr="00FA4B29">
        <w:trPr>
          <w:jc w:val="center"/>
        </w:trPr>
        <w:tc>
          <w:tcPr>
            <w:tcW w:w="1582" w:type="dxa"/>
            <w:vMerge w:val="restart"/>
            <w:shd w:val="clear" w:color="auto" w:fill="auto"/>
          </w:tcPr>
          <w:p w14:paraId="05DC4F6E" w14:textId="77777777" w:rsidR="001A5E6F" w:rsidRPr="00D252AE" w:rsidRDefault="001A5E6F" w:rsidP="00FA4B29">
            <w:pPr>
              <w:pStyle w:val="TAH"/>
            </w:pPr>
            <w:r w:rsidRPr="00D252AE">
              <w:t>PDSCH mapping type</w:t>
            </w:r>
          </w:p>
        </w:tc>
        <w:tc>
          <w:tcPr>
            <w:tcW w:w="3944" w:type="dxa"/>
            <w:gridSpan w:val="3"/>
          </w:tcPr>
          <w:p w14:paraId="6FDFF085" w14:textId="77777777" w:rsidR="001A5E6F" w:rsidRPr="00D252AE" w:rsidRDefault="001A5E6F" w:rsidP="00FA4B29">
            <w:pPr>
              <w:pStyle w:val="TAH"/>
            </w:pPr>
            <w:r w:rsidRPr="00D252AE">
              <w:t>Normal cyclic prefix</w:t>
            </w:r>
          </w:p>
        </w:tc>
        <w:tc>
          <w:tcPr>
            <w:tcW w:w="4103" w:type="dxa"/>
            <w:gridSpan w:val="3"/>
          </w:tcPr>
          <w:p w14:paraId="7D1B1C0B" w14:textId="77777777" w:rsidR="001A5E6F" w:rsidRPr="00D252AE" w:rsidRDefault="001A5E6F" w:rsidP="00FA4B29">
            <w:pPr>
              <w:pStyle w:val="TAH"/>
            </w:pPr>
            <w:r w:rsidRPr="00D252AE">
              <w:t>Extended cyclic prefix</w:t>
            </w:r>
          </w:p>
        </w:tc>
      </w:tr>
      <w:tr w:rsidR="001A5E6F" w:rsidRPr="00D252AE" w14:paraId="0B6C1031" w14:textId="77777777" w:rsidTr="00FA4B29">
        <w:trPr>
          <w:jc w:val="center"/>
        </w:trPr>
        <w:tc>
          <w:tcPr>
            <w:tcW w:w="1582" w:type="dxa"/>
            <w:vMerge/>
            <w:shd w:val="clear" w:color="auto" w:fill="auto"/>
          </w:tcPr>
          <w:p w14:paraId="3CD4CDB9" w14:textId="77777777" w:rsidR="001A5E6F" w:rsidRPr="00D252AE" w:rsidRDefault="001A5E6F" w:rsidP="00FA4B29">
            <w:pPr>
              <w:pStyle w:val="TAH"/>
            </w:pPr>
          </w:p>
        </w:tc>
        <w:tc>
          <w:tcPr>
            <w:tcW w:w="1107" w:type="dxa"/>
          </w:tcPr>
          <w:p w14:paraId="4AE51928" w14:textId="77777777" w:rsidR="001A5E6F" w:rsidRPr="00D252AE" w:rsidRDefault="001A5E6F" w:rsidP="00FA4B29">
            <w:pPr>
              <w:pStyle w:val="TAH"/>
              <w:rPr>
                <w:i/>
              </w:rPr>
            </w:pPr>
            <w:r w:rsidRPr="00D252AE">
              <w:rPr>
                <w:i/>
              </w:rPr>
              <w:t>S</w:t>
            </w:r>
          </w:p>
        </w:tc>
        <w:tc>
          <w:tcPr>
            <w:tcW w:w="1134" w:type="dxa"/>
            <w:shd w:val="clear" w:color="auto" w:fill="auto"/>
          </w:tcPr>
          <w:p w14:paraId="52030366" w14:textId="77777777" w:rsidR="001A5E6F" w:rsidRPr="00D252AE" w:rsidRDefault="001A5E6F" w:rsidP="00FA4B29">
            <w:pPr>
              <w:pStyle w:val="TAH"/>
              <w:rPr>
                <w:i/>
              </w:rPr>
            </w:pPr>
            <w:r w:rsidRPr="00D252AE">
              <w:rPr>
                <w:i/>
              </w:rPr>
              <w:t>L</w:t>
            </w:r>
          </w:p>
        </w:tc>
        <w:tc>
          <w:tcPr>
            <w:tcW w:w="1703" w:type="dxa"/>
          </w:tcPr>
          <w:p w14:paraId="58A64129" w14:textId="77777777" w:rsidR="001A5E6F" w:rsidRPr="00D252AE" w:rsidRDefault="001A5E6F" w:rsidP="00FA4B29">
            <w:pPr>
              <w:pStyle w:val="TAH"/>
              <w:rPr>
                <w:i/>
              </w:rPr>
            </w:pPr>
            <w:r w:rsidRPr="00D252AE">
              <w:rPr>
                <w:i/>
              </w:rPr>
              <w:t>S+L</w:t>
            </w:r>
          </w:p>
        </w:tc>
        <w:tc>
          <w:tcPr>
            <w:tcW w:w="1132" w:type="dxa"/>
          </w:tcPr>
          <w:p w14:paraId="7D1EAB51" w14:textId="77777777" w:rsidR="001A5E6F" w:rsidRPr="00D252AE" w:rsidRDefault="001A5E6F" w:rsidP="00FA4B29">
            <w:pPr>
              <w:pStyle w:val="TAH"/>
              <w:rPr>
                <w:i/>
              </w:rPr>
            </w:pPr>
            <w:r w:rsidRPr="00D252AE">
              <w:rPr>
                <w:i/>
              </w:rPr>
              <w:t>S</w:t>
            </w:r>
          </w:p>
        </w:tc>
        <w:tc>
          <w:tcPr>
            <w:tcW w:w="1134" w:type="dxa"/>
          </w:tcPr>
          <w:p w14:paraId="1C9F3212" w14:textId="77777777" w:rsidR="001A5E6F" w:rsidRPr="00D252AE" w:rsidRDefault="001A5E6F" w:rsidP="00FA4B29">
            <w:pPr>
              <w:pStyle w:val="TAH"/>
              <w:rPr>
                <w:i/>
              </w:rPr>
            </w:pPr>
            <w:r w:rsidRPr="00D252AE">
              <w:rPr>
                <w:i/>
              </w:rPr>
              <w:t>L</w:t>
            </w:r>
          </w:p>
        </w:tc>
        <w:tc>
          <w:tcPr>
            <w:tcW w:w="1837" w:type="dxa"/>
          </w:tcPr>
          <w:p w14:paraId="2250A8E5" w14:textId="77777777" w:rsidR="001A5E6F" w:rsidRPr="00D252AE" w:rsidRDefault="001A5E6F" w:rsidP="00FA4B29">
            <w:pPr>
              <w:pStyle w:val="TAH"/>
              <w:rPr>
                <w:i/>
              </w:rPr>
            </w:pPr>
            <w:r w:rsidRPr="00D252AE">
              <w:rPr>
                <w:i/>
              </w:rPr>
              <w:t>S+L</w:t>
            </w:r>
          </w:p>
        </w:tc>
      </w:tr>
      <w:tr w:rsidR="001A5E6F" w:rsidRPr="00D252AE" w14:paraId="10F02544" w14:textId="77777777" w:rsidTr="00FA4B29">
        <w:trPr>
          <w:jc w:val="center"/>
        </w:trPr>
        <w:tc>
          <w:tcPr>
            <w:tcW w:w="1582" w:type="dxa"/>
            <w:shd w:val="clear" w:color="auto" w:fill="auto"/>
          </w:tcPr>
          <w:p w14:paraId="4BB5E7B7" w14:textId="77777777" w:rsidR="001A5E6F" w:rsidRPr="00D252AE" w:rsidRDefault="001A5E6F" w:rsidP="00FA4B29">
            <w:pPr>
              <w:pStyle w:val="TAC"/>
            </w:pPr>
            <w:r w:rsidRPr="00D252AE">
              <w:t>Type A</w:t>
            </w:r>
          </w:p>
        </w:tc>
        <w:tc>
          <w:tcPr>
            <w:tcW w:w="1107" w:type="dxa"/>
          </w:tcPr>
          <w:p w14:paraId="1C872F00" w14:textId="77777777" w:rsidR="001A5E6F" w:rsidRPr="00D252AE" w:rsidRDefault="001A5E6F" w:rsidP="00FA4B29">
            <w:pPr>
              <w:pStyle w:val="TAC"/>
              <w:rPr>
                <w:rFonts w:eastAsia="Batang"/>
              </w:rPr>
            </w:pPr>
            <w:r w:rsidRPr="00D252AE">
              <w:t>{0,1,2,3}</w:t>
            </w:r>
          </w:p>
          <w:p w14:paraId="0922CC79" w14:textId="77777777" w:rsidR="001A5E6F" w:rsidRPr="00D252AE" w:rsidRDefault="001A5E6F" w:rsidP="00FA4B29">
            <w:pPr>
              <w:pStyle w:val="TAC"/>
            </w:pPr>
            <w:r w:rsidRPr="00D252AE">
              <w:rPr>
                <w:rFonts w:eastAsia="Batang"/>
              </w:rPr>
              <w:t>(Note 1)</w:t>
            </w:r>
          </w:p>
        </w:tc>
        <w:tc>
          <w:tcPr>
            <w:tcW w:w="1134" w:type="dxa"/>
            <w:shd w:val="clear" w:color="auto" w:fill="auto"/>
          </w:tcPr>
          <w:p w14:paraId="170AFDA6" w14:textId="77777777" w:rsidR="001A5E6F" w:rsidRPr="00D252AE" w:rsidRDefault="001A5E6F" w:rsidP="00FA4B29">
            <w:pPr>
              <w:pStyle w:val="TAC"/>
            </w:pPr>
            <w:r w:rsidRPr="00D252AE">
              <w:t>{3,…,14}</w:t>
            </w:r>
          </w:p>
        </w:tc>
        <w:tc>
          <w:tcPr>
            <w:tcW w:w="1703" w:type="dxa"/>
          </w:tcPr>
          <w:p w14:paraId="1BB18BEB" w14:textId="77777777" w:rsidR="001A5E6F" w:rsidRPr="00D252AE" w:rsidRDefault="001A5E6F" w:rsidP="00FA4B29">
            <w:pPr>
              <w:pStyle w:val="TAC"/>
            </w:pPr>
            <w:r w:rsidRPr="00D252AE">
              <w:t>{3,…,14}</w:t>
            </w:r>
          </w:p>
        </w:tc>
        <w:tc>
          <w:tcPr>
            <w:tcW w:w="1132" w:type="dxa"/>
          </w:tcPr>
          <w:p w14:paraId="05517C35" w14:textId="77777777" w:rsidR="001A5E6F" w:rsidRPr="00D252AE" w:rsidRDefault="001A5E6F" w:rsidP="00FA4B29">
            <w:pPr>
              <w:pStyle w:val="TAC"/>
              <w:rPr>
                <w:rFonts w:eastAsia="Batang"/>
              </w:rPr>
            </w:pPr>
            <w:r w:rsidRPr="00D252AE">
              <w:t>{0,1,2,3}</w:t>
            </w:r>
          </w:p>
          <w:p w14:paraId="2216BBD2" w14:textId="77777777" w:rsidR="001A5E6F" w:rsidRPr="00D252AE" w:rsidRDefault="001A5E6F" w:rsidP="00FA4B29">
            <w:pPr>
              <w:pStyle w:val="TAC"/>
            </w:pPr>
            <w:r w:rsidRPr="00D252AE">
              <w:rPr>
                <w:rFonts w:eastAsia="Batang"/>
              </w:rPr>
              <w:t>(Note 1)</w:t>
            </w:r>
          </w:p>
        </w:tc>
        <w:tc>
          <w:tcPr>
            <w:tcW w:w="1134" w:type="dxa"/>
          </w:tcPr>
          <w:p w14:paraId="5D303477" w14:textId="77777777" w:rsidR="001A5E6F" w:rsidRPr="00D252AE" w:rsidRDefault="001A5E6F" w:rsidP="00FA4B29">
            <w:pPr>
              <w:pStyle w:val="TAC"/>
            </w:pPr>
            <w:r w:rsidRPr="00D252AE">
              <w:t>{3,…,12}</w:t>
            </w:r>
          </w:p>
        </w:tc>
        <w:tc>
          <w:tcPr>
            <w:tcW w:w="1837" w:type="dxa"/>
          </w:tcPr>
          <w:p w14:paraId="1D599685" w14:textId="77777777" w:rsidR="001A5E6F" w:rsidRPr="00D252AE" w:rsidRDefault="001A5E6F" w:rsidP="00FA4B29">
            <w:pPr>
              <w:pStyle w:val="TAC"/>
            </w:pPr>
            <w:r w:rsidRPr="00D252AE">
              <w:t>{3,…,12}</w:t>
            </w:r>
          </w:p>
        </w:tc>
      </w:tr>
      <w:tr w:rsidR="001A5E6F" w:rsidRPr="00D252AE" w14:paraId="44F29255" w14:textId="77777777" w:rsidTr="00FA4B29">
        <w:trPr>
          <w:jc w:val="center"/>
        </w:trPr>
        <w:tc>
          <w:tcPr>
            <w:tcW w:w="1582" w:type="dxa"/>
            <w:shd w:val="clear" w:color="auto" w:fill="auto"/>
          </w:tcPr>
          <w:p w14:paraId="67D256FA" w14:textId="77777777" w:rsidR="001A5E6F" w:rsidRPr="00D252AE" w:rsidRDefault="001A5E6F" w:rsidP="00FA4B29">
            <w:pPr>
              <w:pStyle w:val="TAC"/>
            </w:pPr>
            <w:r w:rsidRPr="00D252AE">
              <w:t>Type B</w:t>
            </w:r>
          </w:p>
        </w:tc>
        <w:tc>
          <w:tcPr>
            <w:tcW w:w="1107" w:type="dxa"/>
          </w:tcPr>
          <w:p w14:paraId="0B5F9448" w14:textId="77777777" w:rsidR="001A5E6F" w:rsidRPr="00D252AE" w:rsidRDefault="001A5E6F" w:rsidP="00FA4B29">
            <w:pPr>
              <w:pStyle w:val="TAC"/>
            </w:pPr>
            <w:r w:rsidRPr="00D252AE">
              <w:t>{0,…,12}</w:t>
            </w:r>
          </w:p>
        </w:tc>
        <w:tc>
          <w:tcPr>
            <w:tcW w:w="1134" w:type="dxa"/>
            <w:shd w:val="clear" w:color="auto" w:fill="auto"/>
          </w:tcPr>
          <w:p w14:paraId="6CC8515D" w14:textId="77777777" w:rsidR="001A5E6F" w:rsidRPr="00D252AE" w:rsidRDefault="001A5E6F" w:rsidP="00FA4B29">
            <w:pPr>
              <w:pStyle w:val="TAC"/>
            </w:pPr>
            <w:r w:rsidRPr="00D252AE">
              <w:t>{2,4,7}</w:t>
            </w:r>
          </w:p>
        </w:tc>
        <w:tc>
          <w:tcPr>
            <w:tcW w:w="1703" w:type="dxa"/>
          </w:tcPr>
          <w:p w14:paraId="5BE65A5D" w14:textId="77777777" w:rsidR="001A5E6F" w:rsidRPr="00D252AE" w:rsidRDefault="001A5E6F" w:rsidP="00FA4B29">
            <w:pPr>
              <w:pStyle w:val="TAC"/>
            </w:pPr>
            <w:r w:rsidRPr="00D252AE">
              <w:t>{2,…,14}</w:t>
            </w:r>
          </w:p>
        </w:tc>
        <w:tc>
          <w:tcPr>
            <w:tcW w:w="1132" w:type="dxa"/>
          </w:tcPr>
          <w:p w14:paraId="2F258C1C" w14:textId="77777777" w:rsidR="001A5E6F" w:rsidRPr="00D252AE" w:rsidRDefault="001A5E6F" w:rsidP="00FA4B29">
            <w:pPr>
              <w:pStyle w:val="TAC"/>
            </w:pPr>
            <w:r w:rsidRPr="00D252AE">
              <w:t>{0,…,10}</w:t>
            </w:r>
          </w:p>
        </w:tc>
        <w:tc>
          <w:tcPr>
            <w:tcW w:w="1134" w:type="dxa"/>
          </w:tcPr>
          <w:p w14:paraId="4E7CDE58" w14:textId="77777777" w:rsidR="001A5E6F" w:rsidRPr="00D252AE" w:rsidRDefault="001A5E6F" w:rsidP="00FA4B29">
            <w:pPr>
              <w:pStyle w:val="TAC"/>
            </w:pPr>
            <w:r w:rsidRPr="00D252AE">
              <w:t>{2,4,6}</w:t>
            </w:r>
          </w:p>
        </w:tc>
        <w:tc>
          <w:tcPr>
            <w:tcW w:w="1837" w:type="dxa"/>
          </w:tcPr>
          <w:p w14:paraId="276ABD72" w14:textId="77777777" w:rsidR="001A5E6F" w:rsidRPr="00D252AE" w:rsidRDefault="001A5E6F" w:rsidP="00FA4B29">
            <w:pPr>
              <w:pStyle w:val="TAC"/>
            </w:pPr>
            <w:r w:rsidRPr="00D252AE">
              <w:t>{2,…,12}</w:t>
            </w:r>
          </w:p>
        </w:tc>
      </w:tr>
      <w:bookmarkEnd w:id="5"/>
    </w:tbl>
    <w:p w14:paraId="28E4B181" w14:textId="77777777" w:rsidR="001A5E6F" w:rsidRPr="00D252AE" w:rsidRDefault="001A5E6F" w:rsidP="001A5E6F">
      <w:pPr>
        <w:rPr>
          <w:lang w:eastAsia="sv-SE"/>
        </w:rPr>
      </w:pPr>
    </w:p>
    <w:p w14:paraId="687A678B" w14:textId="77777777" w:rsidR="001A5E6F" w:rsidRPr="00D252AE" w:rsidRDefault="001A5E6F" w:rsidP="001A5E6F">
      <w:pPr>
        <w:rPr>
          <w:lang w:eastAsia="sv-SE"/>
        </w:rPr>
      </w:pPr>
      <w:r w:rsidRPr="00D252AE">
        <w:rPr>
          <w:lang w:eastAsia="sv-SE"/>
        </w:rPr>
        <w:t>[38.214 clause 5.1.2.2]</w:t>
      </w:r>
    </w:p>
    <w:p w14:paraId="3AE33CDA" w14:textId="77777777" w:rsidR="001A5E6F" w:rsidRPr="00D252AE" w:rsidRDefault="001A5E6F" w:rsidP="001A5E6F">
      <w:r w:rsidRPr="00D252AE">
        <w:t>Two downlink resource allocation schemes, type 0 and type 1, are supported. The UE shall assume that when the scheduling grant is received with DCI format 1_0, then downlink resource allocation type 1 is used.</w:t>
      </w:r>
    </w:p>
    <w:p w14:paraId="3AA24C9D" w14:textId="77777777" w:rsidR="001A5E6F" w:rsidRPr="00D252AE" w:rsidRDefault="001A5E6F" w:rsidP="001A5E6F">
      <w:pPr>
        <w:rPr>
          <w:lang w:eastAsia="sv-SE"/>
        </w:rPr>
      </w:pPr>
      <w:r w:rsidRPr="00D252AE">
        <w:rPr>
          <w:lang w:eastAsia="sv-SE"/>
        </w:rPr>
        <w:lastRenderedPageBreak/>
        <w:t>[38.214 clause 5.1.2.2.2]</w:t>
      </w:r>
    </w:p>
    <w:p w14:paraId="7F61FF91" w14:textId="77777777" w:rsidR="001A5E6F" w:rsidRPr="00D252AE" w:rsidRDefault="001A5E6F" w:rsidP="001A5E6F">
      <w:bookmarkStart w:id="6" w:name="_Hlk498008922"/>
      <w:r w:rsidRPr="00D252AE">
        <w:t xml:space="preserve">In downlink resource allocation of type 1, the resource block assignment information indicates to a scheduled UE a set of contiguously allocated non-interleaved or interleaved virtual resource blocks within the active bandwidth part of size </w:t>
      </w:r>
      <w:r>
        <w:rPr>
          <w:noProof/>
          <w:position w:val="-10"/>
          <w:lang w:val="en-US" w:eastAsia="zh-CN"/>
        </w:rPr>
        <w:drawing>
          <wp:inline distT="0" distB="0" distL="0" distR="0" wp14:anchorId="6064A901" wp14:editId="10B462CF">
            <wp:extent cx="354965" cy="218440"/>
            <wp:effectExtent l="0" t="0" r="6985"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D252AE">
        <w:t xml:space="preserve"> PRBs except for the case when DCI format 1_0 is decoded in any common search space in CORESET 0 in which case the initial bandwidth part of size </w:t>
      </w:r>
      <w:r w:rsidRPr="00D252AE">
        <w:rPr>
          <w:position w:val="-12"/>
        </w:rPr>
        <w:object w:dxaOrig="560" w:dyaOrig="340" w14:anchorId="6F639B69">
          <v:shape id="_x0000_i1028" type="#_x0000_t75" style="width:29pt;height:18.5pt" o:ole="">
            <v:imagedata r:id="rId27" o:title=""/>
          </v:shape>
          <o:OLEObject Type="Embed" ProgID="Equation.DSMT4" ShapeID="_x0000_i1028" DrawAspect="Content" ObjectID="_1729167360" r:id="rId28"/>
        </w:object>
      </w:r>
      <w:r w:rsidRPr="00D252AE">
        <w:t xml:space="preserve"> shall be used.</w:t>
      </w:r>
    </w:p>
    <w:bookmarkEnd w:id="6"/>
    <w:p w14:paraId="6D966A63" w14:textId="77777777" w:rsidR="001A5E6F" w:rsidRPr="00D252AE" w:rsidRDefault="001A5E6F" w:rsidP="001A5E6F">
      <w:r w:rsidRPr="00D252AE">
        <w:t>A downlink type 1 resource allocation field consists of a resource indication value (</w:t>
      </w:r>
      <w:r w:rsidRPr="00D252AE">
        <w:rPr>
          <w:i/>
        </w:rPr>
        <w:t>RIV</w:t>
      </w:r>
      <w:r w:rsidRPr="00D252AE">
        <w:t>) corresponding to a starting virtual resource block (</w:t>
      </w:r>
      <w:r>
        <w:rPr>
          <w:noProof/>
          <w:position w:val="-10"/>
          <w:lang w:val="en-US" w:eastAsia="zh-CN"/>
        </w:rPr>
        <w:drawing>
          <wp:inline distT="0" distB="0" distL="0" distR="0" wp14:anchorId="733F51B3" wp14:editId="5F2E2A33">
            <wp:extent cx="382270" cy="19113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D252AE">
        <w:t>) and a length in terms of contiguously allocated resource blocks</w:t>
      </w:r>
      <w:r>
        <w:rPr>
          <w:noProof/>
          <w:position w:val="-10"/>
          <w:lang w:val="en-US" w:eastAsia="zh-CN"/>
        </w:rPr>
        <w:drawing>
          <wp:inline distT="0" distB="0" distL="0" distR="0" wp14:anchorId="0915CF35" wp14:editId="24BACE37">
            <wp:extent cx="273050" cy="19113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3050" cy="191135"/>
                    </a:xfrm>
                    <a:prstGeom prst="rect">
                      <a:avLst/>
                    </a:prstGeom>
                    <a:noFill/>
                    <a:ln>
                      <a:noFill/>
                    </a:ln>
                  </pic:spPr>
                </pic:pic>
              </a:graphicData>
            </a:graphic>
          </wp:inline>
        </w:drawing>
      </w:r>
      <w:r w:rsidRPr="00D252AE">
        <w:t>. The resource indication value is defined by</w:t>
      </w:r>
    </w:p>
    <w:p w14:paraId="3E7C5CF7" w14:textId="77777777" w:rsidR="001A5E6F" w:rsidRPr="00D252AE" w:rsidRDefault="001A5E6F" w:rsidP="001A5E6F">
      <w:pPr>
        <w:pStyle w:val="B1"/>
      </w:pPr>
      <w:r w:rsidRPr="00D252AE">
        <w:t xml:space="preserve">if </w:t>
      </w:r>
      <w:r>
        <w:rPr>
          <w:noProof/>
          <w:position w:val="-10"/>
          <w:lang w:val="en-US" w:eastAsia="zh-CN"/>
        </w:rPr>
        <w:drawing>
          <wp:inline distT="0" distB="0" distL="0" distR="0" wp14:anchorId="2D85E308" wp14:editId="04637596">
            <wp:extent cx="1249045" cy="259080"/>
            <wp:effectExtent l="0" t="0" r="8255"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9045" cy="259080"/>
                    </a:xfrm>
                    <a:prstGeom prst="rect">
                      <a:avLst/>
                    </a:prstGeom>
                    <a:noFill/>
                    <a:ln>
                      <a:noFill/>
                    </a:ln>
                  </pic:spPr>
                </pic:pic>
              </a:graphicData>
            </a:graphic>
          </wp:inline>
        </w:drawing>
      </w:r>
      <w:r w:rsidRPr="00D252AE">
        <w:t xml:space="preserve"> then</w:t>
      </w:r>
    </w:p>
    <w:p w14:paraId="44073317" w14:textId="77777777" w:rsidR="001A5E6F" w:rsidRPr="00D252AE" w:rsidRDefault="001A5E6F" w:rsidP="001A5E6F">
      <w:pPr>
        <w:pStyle w:val="B2"/>
      </w:pPr>
      <w:r>
        <w:rPr>
          <w:noProof/>
          <w:position w:val="-10"/>
          <w:lang w:val="en-US" w:eastAsia="zh-CN"/>
        </w:rPr>
        <w:drawing>
          <wp:inline distT="0" distB="0" distL="0" distR="0" wp14:anchorId="76A2C080" wp14:editId="5CBFD380">
            <wp:extent cx="1664970" cy="21844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4970" cy="218440"/>
                    </a:xfrm>
                    <a:prstGeom prst="rect">
                      <a:avLst/>
                    </a:prstGeom>
                    <a:noFill/>
                    <a:ln>
                      <a:noFill/>
                    </a:ln>
                  </pic:spPr>
                </pic:pic>
              </a:graphicData>
            </a:graphic>
          </wp:inline>
        </w:drawing>
      </w:r>
    </w:p>
    <w:p w14:paraId="633FDE82" w14:textId="77777777" w:rsidR="001A5E6F" w:rsidRPr="00D252AE" w:rsidRDefault="001A5E6F" w:rsidP="001A5E6F">
      <w:pPr>
        <w:pStyle w:val="B1"/>
      </w:pPr>
      <w:r w:rsidRPr="00D252AE">
        <w:t xml:space="preserve">else </w:t>
      </w:r>
    </w:p>
    <w:p w14:paraId="2448034F" w14:textId="77777777" w:rsidR="001A5E6F" w:rsidRPr="00D252AE" w:rsidRDefault="001A5E6F" w:rsidP="001A5E6F">
      <w:pPr>
        <w:pStyle w:val="B2"/>
      </w:pPr>
      <w:r>
        <w:rPr>
          <w:noProof/>
          <w:position w:val="-10"/>
          <w:lang w:val="en-US" w:eastAsia="zh-CN"/>
        </w:rPr>
        <w:drawing>
          <wp:inline distT="0" distB="0" distL="0" distR="0" wp14:anchorId="4621D002" wp14:editId="1A35B5E5">
            <wp:extent cx="2811145" cy="218440"/>
            <wp:effectExtent l="0" t="0" r="8255"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11145" cy="218440"/>
                    </a:xfrm>
                    <a:prstGeom prst="rect">
                      <a:avLst/>
                    </a:prstGeom>
                    <a:noFill/>
                    <a:ln>
                      <a:noFill/>
                    </a:ln>
                  </pic:spPr>
                </pic:pic>
              </a:graphicData>
            </a:graphic>
          </wp:inline>
        </w:drawing>
      </w:r>
    </w:p>
    <w:p w14:paraId="79B3BE9E" w14:textId="77777777" w:rsidR="001A5E6F" w:rsidRPr="00D252AE" w:rsidRDefault="001A5E6F" w:rsidP="001A5E6F">
      <w:r w:rsidRPr="00D252AE">
        <w:t>where</w:t>
      </w:r>
      <w:r>
        <w:rPr>
          <w:noProof/>
          <w:position w:val="-10"/>
          <w:lang w:val="en-US" w:eastAsia="zh-CN"/>
        </w:rPr>
        <w:drawing>
          <wp:inline distT="0" distB="0" distL="0" distR="0" wp14:anchorId="198FCB84" wp14:editId="3C7F38B5">
            <wp:extent cx="273050" cy="19113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3050" cy="191135"/>
                    </a:xfrm>
                    <a:prstGeom prst="rect">
                      <a:avLst/>
                    </a:prstGeom>
                    <a:noFill/>
                    <a:ln>
                      <a:noFill/>
                    </a:ln>
                  </pic:spPr>
                </pic:pic>
              </a:graphicData>
            </a:graphic>
          </wp:inline>
        </w:drawing>
      </w:r>
      <w:r w:rsidRPr="00D252AE">
        <w:sym w:font="Symbol" w:char="F0B3"/>
      </w:r>
      <w:r w:rsidRPr="00D252AE">
        <w:t xml:space="preserve"> 1 and shall not exceed </w:t>
      </w:r>
      <w:r>
        <w:rPr>
          <w:noProof/>
          <w:position w:val="-12"/>
          <w:lang w:val="en-US" w:eastAsia="zh-CN"/>
        </w:rPr>
        <w:drawing>
          <wp:inline distT="0" distB="0" distL="0" distR="0" wp14:anchorId="77AF429B" wp14:editId="199B1FC2">
            <wp:extent cx="866775" cy="238760"/>
            <wp:effectExtent l="0" t="0" r="9525" b="889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238760"/>
                    </a:xfrm>
                    <a:prstGeom prst="rect">
                      <a:avLst/>
                    </a:prstGeom>
                    <a:noFill/>
                    <a:ln>
                      <a:noFill/>
                    </a:ln>
                  </pic:spPr>
                </pic:pic>
              </a:graphicData>
            </a:graphic>
          </wp:inline>
        </w:drawing>
      </w:r>
      <w:r w:rsidRPr="00D252AE">
        <w:t>.</w:t>
      </w:r>
    </w:p>
    <w:p w14:paraId="7FA4BA31" w14:textId="77777777" w:rsidR="001A5E6F" w:rsidRPr="00D252AE" w:rsidRDefault="001A5E6F" w:rsidP="001A5E6F">
      <w:pPr>
        <w:rPr>
          <w:lang w:eastAsia="sv-SE"/>
        </w:rPr>
      </w:pPr>
      <w:r w:rsidRPr="00D252AE">
        <w:rPr>
          <w:lang w:eastAsia="sv-SE"/>
        </w:rPr>
        <w:t>[TS 38.214, clause 5.1.3]</w:t>
      </w:r>
    </w:p>
    <w:p w14:paraId="6D87E14F" w14:textId="77777777" w:rsidR="001A5E6F" w:rsidRPr="00D252AE" w:rsidRDefault="001A5E6F" w:rsidP="001A5E6F">
      <w:pPr>
        <w:spacing w:after="120"/>
      </w:pPr>
      <w:bookmarkStart w:id="7" w:name="_Hlk496795762"/>
      <w:r w:rsidRPr="00D252AE">
        <w:t xml:space="preserve">To determine the modulation order, target code rate, and transport block size(s) in the physical downlink shared channel, the UE shall first </w:t>
      </w:r>
    </w:p>
    <w:p w14:paraId="10DB891D" w14:textId="77777777" w:rsidR="001A5E6F" w:rsidRPr="00D252AE" w:rsidRDefault="001A5E6F" w:rsidP="001A5E6F">
      <w:pPr>
        <w:pStyle w:val="B1"/>
      </w:pPr>
      <w:r w:rsidRPr="00D252AE">
        <w:t>-</w:t>
      </w:r>
      <w:r w:rsidRPr="00D252AE">
        <w:tab/>
        <w:t xml:space="preserve">read the 5-bit </w:t>
      </w:r>
      <w:r w:rsidRPr="00D252AE">
        <w:rPr>
          <w:i/>
        </w:rPr>
        <w:t>modulation and coding scheme</w:t>
      </w:r>
      <w:r w:rsidRPr="00D252AE">
        <w:t xml:space="preserve"> field </w:t>
      </w:r>
      <w:bookmarkEnd w:id="7"/>
      <w:r w:rsidRPr="00D252AE">
        <w:t>(</w:t>
      </w:r>
      <w:r w:rsidRPr="00D252AE">
        <w:rPr>
          <w:i/>
        </w:rPr>
        <w:t>I</w:t>
      </w:r>
      <w:r w:rsidRPr="00D252AE">
        <w:rPr>
          <w:i/>
          <w:vertAlign w:val="subscript"/>
        </w:rPr>
        <w:t>MCS</w:t>
      </w:r>
      <w:r w:rsidRPr="00D252AE">
        <w:t>) in the DCI to determine the modulation order (</w:t>
      </w:r>
      <w:r w:rsidRPr="00D252AE">
        <w:rPr>
          <w:i/>
        </w:rPr>
        <w:t>Q</w:t>
      </w:r>
      <w:r w:rsidRPr="00D252AE">
        <w:rPr>
          <w:i/>
          <w:vertAlign w:val="subscript"/>
        </w:rPr>
        <w:t>m</w:t>
      </w:r>
      <w:r w:rsidRPr="00D252AE">
        <w:t>) and target code rate (</w:t>
      </w:r>
      <w:r w:rsidRPr="00D252AE">
        <w:rPr>
          <w:i/>
        </w:rPr>
        <w:t>R</w:t>
      </w:r>
      <w:r w:rsidRPr="00D252AE">
        <w:t>) based on the procedure defined in Subclause 5.1.3.1, and</w:t>
      </w:r>
    </w:p>
    <w:p w14:paraId="5127E949" w14:textId="77777777" w:rsidR="001A5E6F" w:rsidRPr="00D252AE" w:rsidRDefault="001A5E6F" w:rsidP="001A5E6F">
      <w:pPr>
        <w:pStyle w:val="B1"/>
      </w:pPr>
      <w:r w:rsidRPr="00D252AE">
        <w:t>-</w:t>
      </w:r>
      <w:r w:rsidRPr="00D252AE">
        <w:tab/>
        <w:t xml:space="preserve">read </w:t>
      </w:r>
      <w:r w:rsidRPr="00D252AE">
        <w:rPr>
          <w:i/>
        </w:rPr>
        <w:t>redundancy version</w:t>
      </w:r>
      <w:r w:rsidRPr="00D252AE">
        <w:t xml:space="preserve"> field (</w:t>
      </w:r>
      <w:r w:rsidRPr="00D252AE">
        <w:rPr>
          <w:i/>
        </w:rPr>
        <w:t>rv</w:t>
      </w:r>
      <w:r w:rsidRPr="00D252AE">
        <w:t>) in the DCI to determine the redundancy version..</w:t>
      </w:r>
    </w:p>
    <w:p w14:paraId="032D87DD" w14:textId="77777777" w:rsidR="001A5E6F" w:rsidRPr="00D252AE" w:rsidRDefault="001A5E6F" w:rsidP="001A5E6F">
      <w:pPr>
        <w:spacing w:after="120"/>
      </w:pPr>
      <w:r w:rsidRPr="00D252AE">
        <w:t xml:space="preserve">and second </w:t>
      </w:r>
    </w:p>
    <w:p w14:paraId="04C1E3CF" w14:textId="77777777" w:rsidR="001A5E6F" w:rsidRPr="00D252AE" w:rsidRDefault="001A5E6F" w:rsidP="001A5E6F">
      <w:pPr>
        <w:pStyle w:val="B1"/>
      </w:pPr>
      <w:r w:rsidRPr="00D252AE">
        <w:t>-</w:t>
      </w:r>
      <w:r w:rsidRPr="00D252AE">
        <w:tab/>
        <w:t>the UE shall use the number of layers (ʋ), the total number of allocated PRBs before rate matching (</w:t>
      </w:r>
      <w:r w:rsidRPr="00D252AE">
        <w:rPr>
          <w:i/>
        </w:rPr>
        <w:t>n</w:t>
      </w:r>
      <w:r w:rsidRPr="00D252AE">
        <w:rPr>
          <w:i/>
          <w:vertAlign w:val="subscript"/>
        </w:rPr>
        <w:t>PRB</w:t>
      </w:r>
      <w:r w:rsidRPr="00D252AE">
        <w:t>) to determine to the transport block size based on the procedure defined in Subclause 5.1.3.2.</w:t>
      </w:r>
    </w:p>
    <w:p w14:paraId="1D4D2A5C" w14:textId="77777777" w:rsidR="001A5E6F" w:rsidRPr="00D252AE" w:rsidRDefault="001A5E6F" w:rsidP="001A5E6F">
      <w:r w:rsidRPr="00D252AE">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D252AE">
        <w:rPr>
          <w:lang w:eastAsia="zh-TW"/>
        </w:rPr>
        <w:t>physical layer indicates to higher layer that the transport block is not successfully decoded</w:t>
      </w:r>
      <w:r w:rsidRPr="00D252AE">
        <w:t>.</w:t>
      </w:r>
    </w:p>
    <w:p w14:paraId="345ED1B2" w14:textId="77777777" w:rsidR="001A5E6F" w:rsidRPr="00D252AE" w:rsidRDefault="001A5E6F" w:rsidP="001A5E6F">
      <w:pPr>
        <w:rPr>
          <w:lang w:eastAsia="sv-SE"/>
        </w:rPr>
      </w:pPr>
      <w:r w:rsidRPr="00D252AE">
        <w:rPr>
          <w:lang w:eastAsia="sv-SE"/>
        </w:rPr>
        <w:t>[TS 38.214, clause 5.1.3.1]</w:t>
      </w:r>
    </w:p>
    <w:p w14:paraId="349F72CB" w14:textId="77777777" w:rsidR="001A5E6F" w:rsidRPr="00D252AE" w:rsidRDefault="001A5E6F" w:rsidP="001A5E6F">
      <w:r w:rsidRPr="00D252AE">
        <w:t xml:space="preserve">For the PDSCH scheduled by a PDCCH with DCI format 1_0 or format 1_1 with CRC scrambled by C-RNTI, new-RNTI, TC-RNTI, CS-RNTI, SI-RNTI, RA-RNTI, or P-RNTI, </w:t>
      </w:r>
      <w:bookmarkStart w:id="8" w:name="_Hlk497815485"/>
    </w:p>
    <w:p w14:paraId="64039EC3" w14:textId="77777777" w:rsidR="001A5E6F" w:rsidRPr="00D252AE" w:rsidRDefault="001A5E6F" w:rsidP="001A5E6F">
      <w:r w:rsidRPr="00D252AE">
        <w:t xml:space="preserve">if the higher layer parameter </w:t>
      </w:r>
      <w:r w:rsidRPr="00D252AE">
        <w:rPr>
          <w:i/>
        </w:rPr>
        <w:t>mcs-Table</w:t>
      </w:r>
      <w:r w:rsidRPr="00D252AE" w:rsidDel="00BA63FF">
        <w:t xml:space="preserve"> </w:t>
      </w:r>
      <w:r w:rsidRPr="00D252AE">
        <w:t xml:space="preserve">given by </w:t>
      </w:r>
      <w:r w:rsidRPr="00D252AE">
        <w:rPr>
          <w:i/>
        </w:rPr>
        <w:t>PDSCH-Config</w:t>
      </w:r>
      <w:r w:rsidRPr="00D252AE">
        <w:rPr>
          <w:lang w:eastAsia="zh-CN"/>
        </w:rPr>
        <w:t xml:space="preserve"> is set to 'qam256'</w:t>
      </w:r>
      <w:r w:rsidRPr="00D252AE">
        <w:t>, and the PDSCH is scheduled by a PDCCH with a DCI format 1_1 and the CRC is scrambled by C-RNTI or CS-RNTI</w:t>
      </w:r>
    </w:p>
    <w:bookmarkEnd w:id="8"/>
    <w:p w14:paraId="79EE8C32"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downlink shared channel.</w:t>
      </w:r>
    </w:p>
    <w:p w14:paraId="4F854B28" w14:textId="77777777" w:rsidR="001A5E6F" w:rsidRPr="00D252AE" w:rsidRDefault="001A5E6F" w:rsidP="001A5E6F">
      <w:r w:rsidRPr="00D252AE">
        <w:t xml:space="preserve">elseif the </w:t>
      </w:r>
      <w:bookmarkStart w:id="9" w:name="_Hlk515440637"/>
      <w:r w:rsidRPr="00D252AE">
        <w:t>UE is not configured with new-RNTI</w:t>
      </w:r>
      <w:bookmarkEnd w:id="9"/>
      <w:r w:rsidRPr="00D252AE">
        <w:t xml:space="preserve">, the higher layer parameter </w:t>
      </w:r>
      <w:r w:rsidRPr="00D252AE">
        <w:rPr>
          <w:i/>
        </w:rPr>
        <w:t>mcs-Table</w:t>
      </w:r>
      <w:r w:rsidRPr="00D252AE" w:rsidDel="00BA63FF">
        <w:t xml:space="preserve"> </w:t>
      </w:r>
      <w:r w:rsidRPr="00D252AE">
        <w:t xml:space="preserve">given by </w:t>
      </w:r>
      <w:r w:rsidRPr="00D252AE">
        <w:rPr>
          <w:i/>
        </w:rPr>
        <w:t>PDSCH-Config</w:t>
      </w:r>
      <w:r w:rsidRPr="00D252AE" w:rsidDel="00BA63FF">
        <w:t xml:space="preserve"> </w:t>
      </w:r>
      <w:r w:rsidRPr="00D252AE">
        <w:rPr>
          <w:lang w:eastAsia="zh-CN"/>
        </w:rPr>
        <w:t>is set to 'qam64LowSE'</w:t>
      </w:r>
      <w:r w:rsidRPr="00D252AE">
        <w:t xml:space="preserve">, and the PDSCH is scheduled with C-RNTI, </w:t>
      </w:r>
      <w:bookmarkStart w:id="10" w:name="_Hlk515440310"/>
      <w:r w:rsidRPr="00D252AE">
        <w:t>and the PDSCH is assigned by a PDCCH in a UE-specific search space</w:t>
      </w:r>
      <w:bookmarkEnd w:id="10"/>
    </w:p>
    <w:p w14:paraId="47A11413"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downlink shared channel.</w:t>
      </w:r>
    </w:p>
    <w:p w14:paraId="098BEEE1" w14:textId="77777777" w:rsidR="001A5E6F" w:rsidRPr="00D252AE" w:rsidRDefault="001A5E6F" w:rsidP="001A5E6F">
      <w:r w:rsidRPr="00D252AE">
        <w:t>elseif the UE is configured with new-RNTI, and the PDSCH is scheduled with new-RNTI</w:t>
      </w:r>
    </w:p>
    <w:p w14:paraId="5857D646"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downlink shared channel.</w:t>
      </w:r>
    </w:p>
    <w:p w14:paraId="3CC41F89" w14:textId="77777777" w:rsidR="001A5E6F" w:rsidRPr="00D252AE" w:rsidRDefault="001A5E6F" w:rsidP="001A5E6F">
      <w:r w:rsidRPr="00D252AE">
        <w:lastRenderedPageBreak/>
        <w:t xml:space="preserve">elseif the UE is not configured with the higher layer parameter </w:t>
      </w:r>
      <w:r w:rsidRPr="00D252AE">
        <w:rPr>
          <w:i/>
        </w:rPr>
        <w:t>mcs-Table</w:t>
      </w:r>
      <w:r w:rsidRPr="00D252AE">
        <w:t xml:space="preserve"> given by </w:t>
      </w:r>
      <w:r w:rsidRPr="00D252AE">
        <w:rPr>
          <w:i/>
        </w:rPr>
        <w:t>SPS-config</w:t>
      </w:r>
      <w:r w:rsidRPr="00D252AE">
        <w:t xml:space="preserve">, the higher layer parameter </w:t>
      </w:r>
      <w:r w:rsidRPr="00D252AE">
        <w:rPr>
          <w:i/>
        </w:rPr>
        <w:t>mcs-Table</w:t>
      </w:r>
      <w:r w:rsidRPr="00D252AE" w:rsidDel="00BA63FF">
        <w:t xml:space="preserve"> </w:t>
      </w:r>
      <w:r w:rsidRPr="00D252AE">
        <w:t xml:space="preserve">given by </w:t>
      </w:r>
      <w:r w:rsidRPr="00D252AE">
        <w:rPr>
          <w:i/>
        </w:rPr>
        <w:t>PDSCH-Config</w:t>
      </w:r>
      <w:r w:rsidRPr="00D252AE" w:rsidDel="00BA63FF">
        <w:t xml:space="preserve"> </w:t>
      </w:r>
      <w:r w:rsidRPr="00D252AE">
        <w:rPr>
          <w:lang w:eastAsia="zh-CN"/>
        </w:rPr>
        <w:t>is set to '</w:t>
      </w:r>
      <w:r w:rsidRPr="00D252AE">
        <w:t>qam256</w:t>
      </w:r>
      <w:r w:rsidRPr="00D252AE">
        <w:rPr>
          <w:lang w:eastAsia="zh-CN"/>
        </w:rPr>
        <w:t>'</w:t>
      </w:r>
      <w:r w:rsidRPr="00D252AE">
        <w:t>, the PDSCH is scheduled with CS-RNTI, and the PDSCH is assigned by a PDCCH with DCI format 1_1</w:t>
      </w:r>
    </w:p>
    <w:p w14:paraId="4AFA9805"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downlink shared channel.</w:t>
      </w:r>
    </w:p>
    <w:p w14:paraId="0AA6DC13" w14:textId="77777777" w:rsidR="001A5E6F" w:rsidRPr="00D252AE" w:rsidRDefault="001A5E6F" w:rsidP="001A5E6F">
      <w:r w:rsidRPr="00D252AE">
        <w:t xml:space="preserve">elseif the UE is configured with the higher layer parameter </w:t>
      </w:r>
      <w:r w:rsidRPr="00D252AE">
        <w:rPr>
          <w:i/>
        </w:rPr>
        <w:t>mcs-Table</w:t>
      </w:r>
      <w:r w:rsidRPr="00D252AE">
        <w:t xml:space="preserve"> given by </w:t>
      </w:r>
      <w:r w:rsidRPr="00D252AE">
        <w:rPr>
          <w:i/>
        </w:rPr>
        <w:t>SPS-config</w:t>
      </w:r>
      <w:r w:rsidRPr="00D252AE">
        <w:rPr>
          <w:lang w:eastAsia="zh-CN"/>
        </w:rPr>
        <w:t xml:space="preserve"> set to 'qam64LowSE'</w:t>
      </w:r>
      <w:r w:rsidRPr="00D252AE">
        <w:t>, and the PDSCH is scheduled with CS-RNTI</w:t>
      </w:r>
    </w:p>
    <w:p w14:paraId="3E5579BA"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downlink shared channel.</w:t>
      </w:r>
    </w:p>
    <w:p w14:paraId="702BB094" w14:textId="77777777" w:rsidR="001A5E6F" w:rsidRPr="00D252AE" w:rsidRDefault="001A5E6F" w:rsidP="001A5E6F">
      <w:r w:rsidRPr="00D252AE">
        <w:t>else</w:t>
      </w:r>
    </w:p>
    <w:p w14:paraId="57222011"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downlink shared channel.</w:t>
      </w:r>
    </w:p>
    <w:p w14:paraId="53350138" w14:textId="77777777" w:rsidR="001A5E6F" w:rsidRPr="00D252AE" w:rsidRDefault="001A5E6F" w:rsidP="001A5E6F">
      <w:r w:rsidRPr="00D252AE">
        <w:t>End</w:t>
      </w:r>
    </w:p>
    <w:p w14:paraId="337CA167" w14:textId="77777777" w:rsidR="001A5E6F" w:rsidRPr="00D252AE" w:rsidRDefault="001A5E6F" w:rsidP="001A5E6F">
      <w:pPr>
        <w:ind w:hanging="1"/>
      </w:pPr>
      <w:r w:rsidRPr="00D252AE">
        <w:t xml:space="preserve">The UE is not expected to decode a PDSCH scheduled with P-RNTI, RA-RNTI, SI-RNTI and </w:t>
      </w:r>
      <w:r w:rsidRPr="00D252AE">
        <w:rPr>
          <w:i/>
        </w:rPr>
        <w:t>Q</w:t>
      </w:r>
      <w:r w:rsidRPr="00D252AE">
        <w:rPr>
          <w:i/>
          <w:vertAlign w:val="subscript"/>
        </w:rPr>
        <w:t>m</w:t>
      </w:r>
      <w:r w:rsidRPr="00D252AE">
        <w:t xml:space="preserve"> &gt; 2</w:t>
      </w:r>
    </w:p>
    <w:p w14:paraId="4F48C103" w14:textId="77777777" w:rsidR="001A5E6F" w:rsidRPr="00D252AE" w:rsidRDefault="001A5E6F" w:rsidP="001A5E6F">
      <w:pPr>
        <w:pStyle w:val="TH"/>
      </w:pPr>
      <w:r w:rsidRPr="00D252AE">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1A5E6F" w:rsidRPr="00D252AE" w14:paraId="7BA179E0" w14:textId="77777777" w:rsidTr="00FA4B2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5216CB4" w14:textId="77777777" w:rsidR="001A5E6F" w:rsidRPr="00D252AE" w:rsidRDefault="001A5E6F" w:rsidP="00FA4B29">
            <w:pPr>
              <w:pStyle w:val="TAH"/>
            </w:pPr>
            <w:r w:rsidRPr="00D252AE">
              <w:t>MCS Index</w:t>
            </w:r>
            <w:r w:rsidRPr="00D252AE">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E53FC59" w14:textId="77777777" w:rsidR="001A5E6F" w:rsidRPr="00D252AE" w:rsidRDefault="001A5E6F" w:rsidP="00FA4B29">
            <w:pPr>
              <w:pStyle w:val="TAH"/>
            </w:pPr>
            <w:r w:rsidRPr="00D252AE">
              <w:t>Modulation Order</w:t>
            </w:r>
            <w:r w:rsidRPr="00D252AE">
              <w:br/>
            </w:r>
            <w:r w:rsidRPr="00D252AE">
              <w:rPr>
                <w:i/>
              </w:rPr>
              <w:t xml:space="preserve"> Q</w:t>
            </w:r>
            <w:r w:rsidRPr="00D252A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704BCB2" w14:textId="77777777" w:rsidR="001A5E6F" w:rsidRPr="00D252AE" w:rsidRDefault="001A5E6F" w:rsidP="00FA4B29">
            <w:pPr>
              <w:pStyle w:val="TAH"/>
            </w:pPr>
            <w:r w:rsidRPr="00D252AE">
              <w:t xml:space="preserve">Target code Rate </w:t>
            </w:r>
            <w:r w:rsidRPr="00D252AE">
              <w:rPr>
                <w:i/>
              </w:rPr>
              <w:t>R</w:t>
            </w:r>
            <w:r w:rsidRPr="00D252AE">
              <w:t xml:space="preserve"> x [1024]</w:t>
            </w:r>
            <w:r w:rsidRPr="00D252AE">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BC7D4C0" w14:textId="77777777" w:rsidR="001A5E6F" w:rsidRPr="00D252AE" w:rsidRDefault="001A5E6F" w:rsidP="00FA4B29">
            <w:pPr>
              <w:pStyle w:val="TAH"/>
            </w:pPr>
            <w:r w:rsidRPr="00D252AE">
              <w:t>Spectral</w:t>
            </w:r>
          </w:p>
          <w:p w14:paraId="6C39ACA7" w14:textId="77777777" w:rsidR="001A5E6F" w:rsidRPr="00D252AE" w:rsidRDefault="001A5E6F" w:rsidP="00FA4B29">
            <w:pPr>
              <w:pStyle w:val="TAH"/>
            </w:pPr>
            <w:r w:rsidRPr="00D252AE">
              <w:t>efficiency</w:t>
            </w:r>
          </w:p>
        </w:tc>
      </w:tr>
      <w:tr w:rsidR="001A5E6F" w:rsidRPr="00D252AE" w14:paraId="08D6F605" w14:textId="77777777" w:rsidTr="00FA4B29">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CCD8646" w14:textId="77777777" w:rsidR="001A5E6F" w:rsidRPr="00D252AE" w:rsidRDefault="001A5E6F" w:rsidP="00FA4B29">
            <w:pPr>
              <w:pStyle w:val="TAC"/>
            </w:pPr>
            <w:r w:rsidRPr="00D252AE">
              <w:t>0</w:t>
            </w:r>
          </w:p>
        </w:tc>
        <w:tc>
          <w:tcPr>
            <w:tcW w:w="0" w:type="auto"/>
            <w:tcBorders>
              <w:top w:val="double" w:sz="4" w:space="0" w:color="auto"/>
              <w:left w:val="double" w:sz="4" w:space="0" w:color="auto"/>
              <w:bottom w:val="single" w:sz="4" w:space="0" w:color="auto"/>
              <w:right w:val="single" w:sz="4" w:space="0" w:color="auto"/>
            </w:tcBorders>
            <w:vAlign w:val="center"/>
          </w:tcPr>
          <w:p w14:paraId="73A52E07" w14:textId="77777777" w:rsidR="001A5E6F" w:rsidRPr="00D252AE" w:rsidRDefault="001A5E6F" w:rsidP="00FA4B29">
            <w:pPr>
              <w:pStyle w:val="TAC"/>
            </w:pPr>
            <w:r w:rsidRPr="00D252AE">
              <w:t>2</w:t>
            </w:r>
          </w:p>
        </w:tc>
        <w:tc>
          <w:tcPr>
            <w:tcW w:w="0" w:type="auto"/>
            <w:tcBorders>
              <w:top w:val="double" w:sz="4" w:space="0" w:color="auto"/>
              <w:left w:val="single" w:sz="4" w:space="0" w:color="auto"/>
              <w:bottom w:val="single" w:sz="4" w:space="0" w:color="auto"/>
              <w:right w:val="single" w:sz="4" w:space="0" w:color="auto"/>
            </w:tcBorders>
          </w:tcPr>
          <w:p w14:paraId="22E3B376" w14:textId="77777777" w:rsidR="001A5E6F" w:rsidRPr="00D252AE" w:rsidRDefault="001A5E6F" w:rsidP="00FA4B29">
            <w:pPr>
              <w:pStyle w:val="TAC"/>
            </w:pPr>
            <w:r w:rsidRPr="00D252AE">
              <w:t>120</w:t>
            </w:r>
          </w:p>
        </w:tc>
        <w:tc>
          <w:tcPr>
            <w:tcW w:w="1814" w:type="dxa"/>
            <w:tcBorders>
              <w:top w:val="double" w:sz="4" w:space="0" w:color="auto"/>
              <w:left w:val="single" w:sz="4" w:space="0" w:color="auto"/>
              <w:bottom w:val="single" w:sz="4" w:space="0" w:color="auto"/>
              <w:right w:val="single" w:sz="4" w:space="0" w:color="auto"/>
            </w:tcBorders>
          </w:tcPr>
          <w:p w14:paraId="14688585" w14:textId="77777777" w:rsidR="001A5E6F" w:rsidRPr="00D252AE" w:rsidRDefault="001A5E6F" w:rsidP="00FA4B29">
            <w:pPr>
              <w:pStyle w:val="TAC"/>
            </w:pPr>
            <w:r w:rsidRPr="00D252AE">
              <w:t>0.2344</w:t>
            </w:r>
          </w:p>
        </w:tc>
      </w:tr>
      <w:tr w:rsidR="001A5E6F" w:rsidRPr="00D252AE" w14:paraId="20CF0BEB"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A8C1DC" w14:textId="77777777" w:rsidR="001A5E6F" w:rsidRPr="00D252AE" w:rsidRDefault="001A5E6F" w:rsidP="00FA4B29">
            <w:pPr>
              <w:pStyle w:val="TAC"/>
            </w:pPr>
            <w:r w:rsidRPr="00D252AE">
              <w:t>1</w:t>
            </w:r>
          </w:p>
        </w:tc>
        <w:tc>
          <w:tcPr>
            <w:tcW w:w="0" w:type="auto"/>
            <w:tcBorders>
              <w:top w:val="single" w:sz="4" w:space="0" w:color="auto"/>
              <w:left w:val="double" w:sz="4" w:space="0" w:color="auto"/>
              <w:bottom w:val="single" w:sz="4" w:space="0" w:color="auto"/>
              <w:right w:val="single" w:sz="4" w:space="0" w:color="auto"/>
            </w:tcBorders>
            <w:vAlign w:val="center"/>
          </w:tcPr>
          <w:p w14:paraId="1A21D690" w14:textId="77777777" w:rsidR="001A5E6F" w:rsidRPr="00D252AE" w:rsidRDefault="001A5E6F" w:rsidP="00FA4B2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F310A49" w14:textId="77777777" w:rsidR="001A5E6F" w:rsidRPr="00D252AE" w:rsidRDefault="001A5E6F" w:rsidP="00FA4B29">
            <w:pPr>
              <w:pStyle w:val="TAC"/>
            </w:pPr>
            <w:r w:rsidRPr="00D252AE">
              <w:t>157</w:t>
            </w:r>
          </w:p>
        </w:tc>
        <w:tc>
          <w:tcPr>
            <w:tcW w:w="1814" w:type="dxa"/>
            <w:tcBorders>
              <w:top w:val="single" w:sz="4" w:space="0" w:color="auto"/>
              <w:left w:val="single" w:sz="4" w:space="0" w:color="auto"/>
              <w:bottom w:val="single" w:sz="4" w:space="0" w:color="auto"/>
              <w:right w:val="single" w:sz="4" w:space="0" w:color="auto"/>
            </w:tcBorders>
          </w:tcPr>
          <w:p w14:paraId="3764604C" w14:textId="77777777" w:rsidR="001A5E6F" w:rsidRPr="00D252AE" w:rsidRDefault="001A5E6F" w:rsidP="00FA4B29">
            <w:pPr>
              <w:pStyle w:val="TAC"/>
            </w:pPr>
            <w:r w:rsidRPr="00D252AE">
              <w:t>0.3066</w:t>
            </w:r>
          </w:p>
        </w:tc>
      </w:tr>
      <w:tr w:rsidR="001A5E6F" w:rsidRPr="00D252AE" w14:paraId="6071442D"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08F4B6" w14:textId="77777777" w:rsidR="001A5E6F" w:rsidRPr="00D252AE" w:rsidRDefault="001A5E6F" w:rsidP="00FA4B29">
            <w:pPr>
              <w:pStyle w:val="TAC"/>
            </w:pPr>
            <w:r w:rsidRPr="00D252AE">
              <w:t>2</w:t>
            </w:r>
          </w:p>
        </w:tc>
        <w:tc>
          <w:tcPr>
            <w:tcW w:w="0" w:type="auto"/>
            <w:tcBorders>
              <w:top w:val="single" w:sz="4" w:space="0" w:color="auto"/>
              <w:left w:val="double" w:sz="4" w:space="0" w:color="auto"/>
              <w:bottom w:val="single" w:sz="4" w:space="0" w:color="auto"/>
              <w:right w:val="single" w:sz="4" w:space="0" w:color="auto"/>
            </w:tcBorders>
            <w:vAlign w:val="center"/>
          </w:tcPr>
          <w:p w14:paraId="6CA0C8C0" w14:textId="77777777" w:rsidR="001A5E6F" w:rsidRPr="00D252AE" w:rsidRDefault="001A5E6F" w:rsidP="00FA4B2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6F425765" w14:textId="77777777" w:rsidR="001A5E6F" w:rsidRPr="00D252AE" w:rsidRDefault="001A5E6F" w:rsidP="00FA4B29">
            <w:pPr>
              <w:pStyle w:val="TAC"/>
            </w:pPr>
            <w:r w:rsidRPr="00D252AE">
              <w:t>193</w:t>
            </w:r>
          </w:p>
        </w:tc>
        <w:tc>
          <w:tcPr>
            <w:tcW w:w="1814" w:type="dxa"/>
            <w:tcBorders>
              <w:top w:val="single" w:sz="4" w:space="0" w:color="auto"/>
              <w:left w:val="single" w:sz="4" w:space="0" w:color="auto"/>
              <w:bottom w:val="single" w:sz="4" w:space="0" w:color="auto"/>
              <w:right w:val="single" w:sz="4" w:space="0" w:color="auto"/>
            </w:tcBorders>
          </w:tcPr>
          <w:p w14:paraId="5F1FC263" w14:textId="77777777" w:rsidR="001A5E6F" w:rsidRPr="00D252AE" w:rsidRDefault="001A5E6F" w:rsidP="00FA4B29">
            <w:pPr>
              <w:pStyle w:val="TAC"/>
            </w:pPr>
            <w:r w:rsidRPr="00D252AE">
              <w:t>0.3770</w:t>
            </w:r>
          </w:p>
        </w:tc>
      </w:tr>
      <w:tr w:rsidR="001A5E6F" w:rsidRPr="00D252AE" w14:paraId="73BC398B"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5167FB" w14:textId="77777777" w:rsidR="001A5E6F" w:rsidRPr="00D252AE" w:rsidRDefault="001A5E6F" w:rsidP="00FA4B29">
            <w:pPr>
              <w:pStyle w:val="TAC"/>
            </w:pPr>
            <w:r w:rsidRPr="00D252AE">
              <w:t>3</w:t>
            </w:r>
          </w:p>
        </w:tc>
        <w:tc>
          <w:tcPr>
            <w:tcW w:w="0" w:type="auto"/>
            <w:tcBorders>
              <w:top w:val="single" w:sz="4" w:space="0" w:color="auto"/>
              <w:left w:val="double" w:sz="4" w:space="0" w:color="auto"/>
              <w:bottom w:val="single" w:sz="4" w:space="0" w:color="auto"/>
              <w:right w:val="single" w:sz="4" w:space="0" w:color="auto"/>
            </w:tcBorders>
            <w:vAlign w:val="center"/>
          </w:tcPr>
          <w:p w14:paraId="720F0F20" w14:textId="77777777" w:rsidR="001A5E6F" w:rsidRPr="00D252AE" w:rsidRDefault="001A5E6F" w:rsidP="00FA4B2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46C44412" w14:textId="77777777" w:rsidR="001A5E6F" w:rsidRPr="00D252AE" w:rsidRDefault="001A5E6F" w:rsidP="00FA4B29">
            <w:pPr>
              <w:pStyle w:val="TAC"/>
            </w:pPr>
            <w:r w:rsidRPr="00D252AE">
              <w:t>251</w:t>
            </w:r>
          </w:p>
        </w:tc>
        <w:tc>
          <w:tcPr>
            <w:tcW w:w="1814" w:type="dxa"/>
            <w:tcBorders>
              <w:top w:val="single" w:sz="4" w:space="0" w:color="auto"/>
              <w:left w:val="single" w:sz="4" w:space="0" w:color="auto"/>
              <w:bottom w:val="single" w:sz="4" w:space="0" w:color="auto"/>
              <w:right w:val="single" w:sz="4" w:space="0" w:color="auto"/>
            </w:tcBorders>
          </w:tcPr>
          <w:p w14:paraId="727453B5" w14:textId="77777777" w:rsidR="001A5E6F" w:rsidRPr="00D252AE" w:rsidRDefault="001A5E6F" w:rsidP="00FA4B29">
            <w:pPr>
              <w:pStyle w:val="TAC"/>
            </w:pPr>
            <w:r w:rsidRPr="00D252AE">
              <w:t>0.4902</w:t>
            </w:r>
          </w:p>
        </w:tc>
      </w:tr>
      <w:tr w:rsidR="001A5E6F" w:rsidRPr="00D252AE" w14:paraId="1A1719C6"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F86DD4" w14:textId="77777777" w:rsidR="001A5E6F" w:rsidRPr="00D252AE" w:rsidRDefault="001A5E6F" w:rsidP="00FA4B29">
            <w:pPr>
              <w:pStyle w:val="TAC"/>
            </w:pPr>
            <w:r w:rsidRPr="00D252AE">
              <w:t>4</w:t>
            </w:r>
          </w:p>
        </w:tc>
        <w:tc>
          <w:tcPr>
            <w:tcW w:w="0" w:type="auto"/>
            <w:tcBorders>
              <w:top w:val="single" w:sz="4" w:space="0" w:color="auto"/>
              <w:left w:val="double" w:sz="4" w:space="0" w:color="auto"/>
              <w:bottom w:val="single" w:sz="4" w:space="0" w:color="auto"/>
              <w:right w:val="single" w:sz="4" w:space="0" w:color="auto"/>
            </w:tcBorders>
            <w:vAlign w:val="center"/>
          </w:tcPr>
          <w:p w14:paraId="539A19E2" w14:textId="77777777" w:rsidR="001A5E6F" w:rsidRPr="00D252AE" w:rsidRDefault="001A5E6F" w:rsidP="00FA4B2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9DFD1F6" w14:textId="77777777" w:rsidR="001A5E6F" w:rsidRPr="00D252AE" w:rsidRDefault="001A5E6F" w:rsidP="00FA4B29">
            <w:pPr>
              <w:pStyle w:val="TAC"/>
            </w:pPr>
            <w:r w:rsidRPr="00D252AE">
              <w:t>308</w:t>
            </w:r>
          </w:p>
        </w:tc>
        <w:tc>
          <w:tcPr>
            <w:tcW w:w="1814" w:type="dxa"/>
            <w:tcBorders>
              <w:top w:val="single" w:sz="4" w:space="0" w:color="auto"/>
              <w:left w:val="single" w:sz="4" w:space="0" w:color="auto"/>
              <w:bottom w:val="single" w:sz="4" w:space="0" w:color="auto"/>
              <w:right w:val="single" w:sz="4" w:space="0" w:color="auto"/>
            </w:tcBorders>
          </w:tcPr>
          <w:p w14:paraId="7A86A28E" w14:textId="77777777" w:rsidR="001A5E6F" w:rsidRPr="00D252AE" w:rsidRDefault="001A5E6F" w:rsidP="00FA4B29">
            <w:pPr>
              <w:pStyle w:val="TAC"/>
            </w:pPr>
            <w:r w:rsidRPr="00D252AE">
              <w:t>0.6016</w:t>
            </w:r>
          </w:p>
        </w:tc>
      </w:tr>
      <w:tr w:rsidR="001A5E6F" w:rsidRPr="00D252AE" w14:paraId="03971653"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4481E6" w14:textId="77777777" w:rsidR="001A5E6F" w:rsidRPr="00D252AE" w:rsidRDefault="001A5E6F" w:rsidP="00FA4B29">
            <w:pPr>
              <w:pStyle w:val="TAC"/>
            </w:pPr>
            <w:r w:rsidRPr="00D252AE">
              <w:t>5</w:t>
            </w:r>
          </w:p>
        </w:tc>
        <w:tc>
          <w:tcPr>
            <w:tcW w:w="0" w:type="auto"/>
            <w:tcBorders>
              <w:top w:val="single" w:sz="4" w:space="0" w:color="auto"/>
              <w:left w:val="double" w:sz="4" w:space="0" w:color="auto"/>
              <w:bottom w:val="single" w:sz="4" w:space="0" w:color="auto"/>
              <w:right w:val="single" w:sz="4" w:space="0" w:color="auto"/>
            </w:tcBorders>
            <w:vAlign w:val="center"/>
          </w:tcPr>
          <w:p w14:paraId="7637F42C" w14:textId="77777777" w:rsidR="001A5E6F" w:rsidRPr="00D252AE" w:rsidRDefault="001A5E6F" w:rsidP="00FA4B2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B9F2EDA" w14:textId="77777777" w:rsidR="001A5E6F" w:rsidRPr="00D252AE" w:rsidRDefault="001A5E6F" w:rsidP="00FA4B29">
            <w:pPr>
              <w:pStyle w:val="TAC"/>
            </w:pPr>
            <w:r w:rsidRPr="00D252AE">
              <w:t>379</w:t>
            </w:r>
          </w:p>
        </w:tc>
        <w:tc>
          <w:tcPr>
            <w:tcW w:w="1814" w:type="dxa"/>
            <w:tcBorders>
              <w:top w:val="single" w:sz="4" w:space="0" w:color="auto"/>
              <w:left w:val="single" w:sz="4" w:space="0" w:color="auto"/>
              <w:bottom w:val="single" w:sz="4" w:space="0" w:color="auto"/>
              <w:right w:val="single" w:sz="4" w:space="0" w:color="auto"/>
            </w:tcBorders>
          </w:tcPr>
          <w:p w14:paraId="04D53D23" w14:textId="77777777" w:rsidR="001A5E6F" w:rsidRPr="00D252AE" w:rsidRDefault="001A5E6F" w:rsidP="00FA4B29">
            <w:pPr>
              <w:pStyle w:val="TAC"/>
            </w:pPr>
            <w:r w:rsidRPr="00D252AE">
              <w:t>0.7402</w:t>
            </w:r>
          </w:p>
        </w:tc>
      </w:tr>
      <w:tr w:rsidR="001A5E6F" w:rsidRPr="00D252AE" w14:paraId="32920052"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4020E1" w14:textId="77777777" w:rsidR="001A5E6F" w:rsidRPr="00D252AE" w:rsidRDefault="001A5E6F" w:rsidP="00FA4B29">
            <w:pPr>
              <w:pStyle w:val="TAC"/>
            </w:pPr>
            <w:r w:rsidRPr="00D252AE">
              <w:t>6</w:t>
            </w:r>
          </w:p>
        </w:tc>
        <w:tc>
          <w:tcPr>
            <w:tcW w:w="0" w:type="auto"/>
            <w:tcBorders>
              <w:top w:val="single" w:sz="4" w:space="0" w:color="auto"/>
              <w:left w:val="double" w:sz="4" w:space="0" w:color="auto"/>
              <w:bottom w:val="single" w:sz="4" w:space="0" w:color="auto"/>
              <w:right w:val="single" w:sz="4" w:space="0" w:color="auto"/>
            </w:tcBorders>
            <w:vAlign w:val="center"/>
          </w:tcPr>
          <w:p w14:paraId="753A3073" w14:textId="77777777" w:rsidR="001A5E6F" w:rsidRPr="00D252AE" w:rsidRDefault="001A5E6F" w:rsidP="00FA4B2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461AE60" w14:textId="77777777" w:rsidR="001A5E6F" w:rsidRPr="00D252AE" w:rsidRDefault="001A5E6F" w:rsidP="00FA4B29">
            <w:pPr>
              <w:pStyle w:val="TAC"/>
            </w:pPr>
            <w:r w:rsidRPr="00D252AE">
              <w:t>449</w:t>
            </w:r>
          </w:p>
        </w:tc>
        <w:tc>
          <w:tcPr>
            <w:tcW w:w="1814" w:type="dxa"/>
            <w:tcBorders>
              <w:top w:val="single" w:sz="4" w:space="0" w:color="auto"/>
              <w:left w:val="single" w:sz="4" w:space="0" w:color="auto"/>
              <w:bottom w:val="single" w:sz="4" w:space="0" w:color="auto"/>
              <w:right w:val="single" w:sz="4" w:space="0" w:color="auto"/>
            </w:tcBorders>
          </w:tcPr>
          <w:p w14:paraId="426B89CB" w14:textId="77777777" w:rsidR="001A5E6F" w:rsidRPr="00D252AE" w:rsidRDefault="001A5E6F" w:rsidP="00FA4B29">
            <w:pPr>
              <w:pStyle w:val="TAC"/>
            </w:pPr>
            <w:r w:rsidRPr="00D252AE">
              <w:t>0.8770</w:t>
            </w:r>
          </w:p>
        </w:tc>
      </w:tr>
      <w:tr w:rsidR="001A5E6F" w:rsidRPr="00D252AE" w14:paraId="77901BB0"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31FE2" w14:textId="77777777" w:rsidR="001A5E6F" w:rsidRPr="00D252AE" w:rsidRDefault="001A5E6F" w:rsidP="00FA4B29">
            <w:pPr>
              <w:pStyle w:val="TAC"/>
            </w:pPr>
            <w:r w:rsidRPr="00D252AE">
              <w:t>7</w:t>
            </w:r>
          </w:p>
        </w:tc>
        <w:tc>
          <w:tcPr>
            <w:tcW w:w="0" w:type="auto"/>
            <w:tcBorders>
              <w:top w:val="single" w:sz="4" w:space="0" w:color="auto"/>
              <w:left w:val="double" w:sz="4" w:space="0" w:color="auto"/>
              <w:bottom w:val="single" w:sz="4" w:space="0" w:color="auto"/>
              <w:right w:val="single" w:sz="4" w:space="0" w:color="auto"/>
            </w:tcBorders>
            <w:vAlign w:val="center"/>
          </w:tcPr>
          <w:p w14:paraId="2C8AEFA1" w14:textId="77777777" w:rsidR="001A5E6F" w:rsidRPr="00D252AE" w:rsidRDefault="001A5E6F" w:rsidP="00FA4B2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6917B4C0" w14:textId="77777777" w:rsidR="001A5E6F" w:rsidRPr="00D252AE" w:rsidRDefault="001A5E6F" w:rsidP="00FA4B29">
            <w:pPr>
              <w:pStyle w:val="TAC"/>
            </w:pPr>
            <w:r w:rsidRPr="00D252AE">
              <w:t>526</w:t>
            </w:r>
          </w:p>
        </w:tc>
        <w:tc>
          <w:tcPr>
            <w:tcW w:w="1814" w:type="dxa"/>
            <w:tcBorders>
              <w:top w:val="single" w:sz="4" w:space="0" w:color="auto"/>
              <w:left w:val="single" w:sz="4" w:space="0" w:color="auto"/>
              <w:bottom w:val="single" w:sz="4" w:space="0" w:color="auto"/>
              <w:right w:val="single" w:sz="4" w:space="0" w:color="auto"/>
            </w:tcBorders>
          </w:tcPr>
          <w:p w14:paraId="4D7E0B9B" w14:textId="77777777" w:rsidR="001A5E6F" w:rsidRPr="00D252AE" w:rsidRDefault="001A5E6F" w:rsidP="00FA4B29">
            <w:pPr>
              <w:pStyle w:val="TAC"/>
            </w:pPr>
            <w:r w:rsidRPr="00D252AE">
              <w:t>1.0273</w:t>
            </w:r>
          </w:p>
        </w:tc>
      </w:tr>
      <w:tr w:rsidR="001A5E6F" w:rsidRPr="00D252AE" w14:paraId="3171CC69"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831BBB" w14:textId="77777777" w:rsidR="001A5E6F" w:rsidRPr="00D252AE" w:rsidRDefault="001A5E6F" w:rsidP="00FA4B29">
            <w:pPr>
              <w:pStyle w:val="TAC"/>
            </w:pPr>
            <w:r w:rsidRPr="00D252AE">
              <w:t>8</w:t>
            </w:r>
          </w:p>
        </w:tc>
        <w:tc>
          <w:tcPr>
            <w:tcW w:w="0" w:type="auto"/>
            <w:tcBorders>
              <w:top w:val="single" w:sz="4" w:space="0" w:color="auto"/>
              <w:left w:val="double" w:sz="4" w:space="0" w:color="auto"/>
              <w:bottom w:val="single" w:sz="4" w:space="0" w:color="auto"/>
              <w:right w:val="single" w:sz="4" w:space="0" w:color="auto"/>
            </w:tcBorders>
            <w:vAlign w:val="center"/>
          </w:tcPr>
          <w:p w14:paraId="36CBCB3F" w14:textId="77777777" w:rsidR="001A5E6F" w:rsidRPr="00D252AE" w:rsidRDefault="001A5E6F" w:rsidP="00FA4B2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43410288" w14:textId="77777777" w:rsidR="001A5E6F" w:rsidRPr="00D252AE" w:rsidRDefault="001A5E6F" w:rsidP="00FA4B29">
            <w:pPr>
              <w:pStyle w:val="TAC"/>
            </w:pPr>
            <w:r w:rsidRPr="00D252AE">
              <w:t>602</w:t>
            </w:r>
          </w:p>
        </w:tc>
        <w:tc>
          <w:tcPr>
            <w:tcW w:w="1814" w:type="dxa"/>
            <w:tcBorders>
              <w:top w:val="single" w:sz="4" w:space="0" w:color="auto"/>
              <w:left w:val="single" w:sz="4" w:space="0" w:color="auto"/>
              <w:bottom w:val="single" w:sz="4" w:space="0" w:color="auto"/>
              <w:right w:val="single" w:sz="4" w:space="0" w:color="auto"/>
            </w:tcBorders>
          </w:tcPr>
          <w:p w14:paraId="300B02A9" w14:textId="77777777" w:rsidR="001A5E6F" w:rsidRPr="00D252AE" w:rsidRDefault="001A5E6F" w:rsidP="00FA4B29">
            <w:pPr>
              <w:pStyle w:val="TAC"/>
            </w:pPr>
            <w:r w:rsidRPr="00D252AE">
              <w:t>1.1758</w:t>
            </w:r>
          </w:p>
        </w:tc>
      </w:tr>
      <w:tr w:rsidR="001A5E6F" w:rsidRPr="00D252AE" w14:paraId="5FABF0EF"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BBA8C4" w14:textId="77777777" w:rsidR="001A5E6F" w:rsidRPr="00D252AE" w:rsidRDefault="001A5E6F" w:rsidP="00FA4B29">
            <w:pPr>
              <w:pStyle w:val="TAC"/>
            </w:pPr>
            <w:r w:rsidRPr="00D252AE">
              <w:t>9</w:t>
            </w:r>
          </w:p>
        </w:tc>
        <w:tc>
          <w:tcPr>
            <w:tcW w:w="0" w:type="auto"/>
            <w:tcBorders>
              <w:top w:val="single" w:sz="4" w:space="0" w:color="auto"/>
              <w:left w:val="double" w:sz="4" w:space="0" w:color="auto"/>
              <w:bottom w:val="single" w:sz="4" w:space="0" w:color="auto"/>
              <w:right w:val="single" w:sz="4" w:space="0" w:color="auto"/>
            </w:tcBorders>
            <w:vAlign w:val="center"/>
          </w:tcPr>
          <w:p w14:paraId="3B465220" w14:textId="77777777" w:rsidR="001A5E6F" w:rsidRPr="00D252AE" w:rsidRDefault="001A5E6F" w:rsidP="00FA4B2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3C97742" w14:textId="77777777" w:rsidR="001A5E6F" w:rsidRPr="00D252AE" w:rsidRDefault="001A5E6F" w:rsidP="00FA4B29">
            <w:pPr>
              <w:pStyle w:val="TAC"/>
            </w:pPr>
            <w:r w:rsidRPr="00D252AE">
              <w:t>679</w:t>
            </w:r>
          </w:p>
        </w:tc>
        <w:tc>
          <w:tcPr>
            <w:tcW w:w="1814" w:type="dxa"/>
            <w:tcBorders>
              <w:top w:val="single" w:sz="4" w:space="0" w:color="auto"/>
              <w:left w:val="single" w:sz="4" w:space="0" w:color="auto"/>
              <w:bottom w:val="single" w:sz="4" w:space="0" w:color="auto"/>
              <w:right w:val="single" w:sz="4" w:space="0" w:color="auto"/>
            </w:tcBorders>
          </w:tcPr>
          <w:p w14:paraId="32F0EC74" w14:textId="77777777" w:rsidR="001A5E6F" w:rsidRPr="00D252AE" w:rsidRDefault="001A5E6F" w:rsidP="00FA4B29">
            <w:pPr>
              <w:pStyle w:val="TAC"/>
            </w:pPr>
            <w:r w:rsidRPr="00D252AE">
              <w:t>1.3262</w:t>
            </w:r>
          </w:p>
        </w:tc>
      </w:tr>
      <w:tr w:rsidR="001A5E6F" w:rsidRPr="00D252AE" w14:paraId="6BBA4B2B"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46F603" w14:textId="77777777" w:rsidR="001A5E6F" w:rsidRPr="00D252AE" w:rsidRDefault="001A5E6F" w:rsidP="00FA4B29">
            <w:pPr>
              <w:pStyle w:val="TAC"/>
            </w:pPr>
            <w:r w:rsidRPr="00D252AE">
              <w:t>10</w:t>
            </w:r>
          </w:p>
        </w:tc>
        <w:tc>
          <w:tcPr>
            <w:tcW w:w="0" w:type="auto"/>
            <w:tcBorders>
              <w:top w:val="single" w:sz="4" w:space="0" w:color="auto"/>
              <w:left w:val="double" w:sz="4" w:space="0" w:color="auto"/>
              <w:bottom w:val="single" w:sz="4" w:space="0" w:color="auto"/>
              <w:right w:val="single" w:sz="4" w:space="0" w:color="auto"/>
            </w:tcBorders>
            <w:vAlign w:val="center"/>
          </w:tcPr>
          <w:p w14:paraId="5758AE3A" w14:textId="77777777" w:rsidR="001A5E6F" w:rsidRPr="00D252AE" w:rsidRDefault="001A5E6F" w:rsidP="00FA4B2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020B872" w14:textId="77777777" w:rsidR="001A5E6F" w:rsidRPr="00D252AE" w:rsidRDefault="001A5E6F" w:rsidP="00FA4B29">
            <w:pPr>
              <w:pStyle w:val="TAC"/>
            </w:pPr>
            <w:r w:rsidRPr="00D252AE">
              <w:t>340</w:t>
            </w:r>
          </w:p>
        </w:tc>
        <w:tc>
          <w:tcPr>
            <w:tcW w:w="1814" w:type="dxa"/>
            <w:tcBorders>
              <w:top w:val="single" w:sz="4" w:space="0" w:color="auto"/>
              <w:left w:val="single" w:sz="4" w:space="0" w:color="auto"/>
              <w:bottom w:val="single" w:sz="4" w:space="0" w:color="auto"/>
              <w:right w:val="single" w:sz="4" w:space="0" w:color="auto"/>
            </w:tcBorders>
          </w:tcPr>
          <w:p w14:paraId="0250AAEF" w14:textId="77777777" w:rsidR="001A5E6F" w:rsidRPr="00D252AE" w:rsidRDefault="001A5E6F" w:rsidP="00FA4B29">
            <w:pPr>
              <w:pStyle w:val="TAC"/>
            </w:pPr>
            <w:r w:rsidRPr="00D252AE">
              <w:t>1.3281</w:t>
            </w:r>
          </w:p>
        </w:tc>
      </w:tr>
      <w:tr w:rsidR="001A5E6F" w:rsidRPr="00D252AE" w14:paraId="5461D34A"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E2AF9C" w14:textId="77777777" w:rsidR="001A5E6F" w:rsidRPr="00D252AE" w:rsidRDefault="001A5E6F" w:rsidP="00FA4B29">
            <w:pPr>
              <w:pStyle w:val="TAC"/>
            </w:pPr>
            <w:r w:rsidRPr="00D252AE">
              <w:t>11</w:t>
            </w:r>
          </w:p>
        </w:tc>
        <w:tc>
          <w:tcPr>
            <w:tcW w:w="0" w:type="auto"/>
            <w:tcBorders>
              <w:top w:val="single" w:sz="4" w:space="0" w:color="auto"/>
              <w:left w:val="double" w:sz="4" w:space="0" w:color="auto"/>
              <w:bottom w:val="single" w:sz="4" w:space="0" w:color="auto"/>
              <w:right w:val="single" w:sz="4" w:space="0" w:color="auto"/>
            </w:tcBorders>
            <w:vAlign w:val="center"/>
          </w:tcPr>
          <w:p w14:paraId="6777EF87" w14:textId="77777777" w:rsidR="001A5E6F" w:rsidRPr="00D252AE" w:rsidRDefault="001A5E6F" w:rsidP="00FA4B2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F2CF18B" w14:textId="77777777" w:rsidR="001A5E6F" w:rsidRPr="00D252AE" w:rsidRDefault="001A5E6F" w:rsidP="00FA4B29">
            <w:pPr>
              <w:pStyle w:val="TAC"/>
            </w:pPr>
            <w:r w:rsidRPr="00D252AE">
              <w:t>378</w:t>
            </w:r>
          </w:p>
        </w:tc>
        <w:tc>
          <w:tcPr>
            <w:tcW w:w="1814" w:type="dxa"/>
            <w:tcBorders>
              <w:top w:val="single" w:sz="4" w:space="0" w:color="auto"/>
              <w:left w:val="single" w:sz="4" w:space="0" w:color="auto"/>
              <w:bottom w:val="single" w:sz="4" w:space="0" w:color="auto"/>
              <w:right w:val="single" w:sz="4" w:space="0" w:color="auto"/>
            </w:tcBorders>
          </w:tcPr>
          <w:p w14:paraId="7A3B6A16" w14:textId="77777777" w:rsidR="001A5E6F" w:rsidRPr="00D252AE" w:rsidRDefault="001A5E6F" w:rsidP="00FA4B29">
            <w:pPr>
              <w:pStyle w:val="TAC"/>
            </w:pPr>
            <w:r w:rsidRPr="00D252AE">
              <w:t>1.4766</w:t>
            </w:r>
          </w:p>
        </w:tc>
      </w:tr>
      <w:tr w:rsidR="001A5E6F" w:rsidRPr="00D252AE" w14:paraId="691B2E4C"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F39D1E" w14:textId="77777777" w:rsidR="001A5E6F" w:rsidRPr="00D252AE" w:rsidRDefault="001A5E6F" w:rsidP="00FA4B29">
            <w:pPr>
              <w:pStyle w:val="TAC"/>
            </w:pPr>
            <w:r w:rsidRPr="00D252AE">
              <w:t>12</w:t>
            </w:r>
          </w:p>
        </w:tc>
        <w:tc>
          <w:tcPr>
            <w:tcW w:w="0" w:type="auto"/>
            <w:tcBorders>
              <w:top w:val="single" w:sz="4" w:space="0" w:color="auto"/>
              <w:left w:val="double" w:sz="4" w:space="0" w:color="auto"/>
              <w:bottom w:val="single" w:sz="4" w:space="0" w:color="auto"/>
              <w:right w:val="single" w:sz="4" w:space="0" w:color="auto"/>
            </w:tcBorders>
            <w:vAlign w:val="center"/>
          </w:tcPr>
          <w:p w14:paraId="67DF5C91" w14:textId="77777777" w:rsidR="001A5E6F" w:rsidRPr="00D252AE" w:rsidRDefault="001A5E6F" w:rsidP="00FA4B2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EEF0A41" w14:textId="77777777" w:rsidR="001A5E6F" w:rsidRPr="00D252AE" w:rsidRDefault="001A5E6F" w:rsidP="00FA4B29">
            <w:pPr>
              <w:pStyle w:val="TAC"/>
            </w:pPr>
            <w:r w:rsidRPr="00D252AE">
              <w:t>434</w:t>
            </w:r>
          </w:p>
        </w:tc>
        <w:tc>
          <w:tcPr>
            <w:tcW w:w="1814" w:type="dxa"/>
            <w:tcBorders>
              <w:top w:val="single" w:sz="4" w:space="0" w:color="auto"/>
              <w:left w:val="single" w:sz="4" w:space="0" w:color="auto"/>
              <w:bottom w:val="single" w:sz="4" w:space="0" w:color="auto"/>
              <w:right w:val="single" w:sz="4" w:space="0" w:color="auto"/>
            </w:tcBorders>
          </w:tcPr>
          <w:p w14:paraId="336948D0" w14:textId="77777777" w:rsidR="001A5E6F" w:rsidRPr="00D252AE" w:rsidRDefault="001A5E6F" w:rsidP="00FA4B29">
            <w:pPr>
              <w:pStyle w:val="TAC"/>
            </w:pPr>
            <w:r w:rsidRPr="00D252AE">
              <w:t>1.6953</w:t>
            </w:r>
          </w:p>
        </w:tc>
      </w:tr>
      <w:tr w:rsidR="001A5E6F" w:rsidRPr="00D252AE" w14:paraId="08A9C43E"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CC1889" w14:textId="77777777" w:rsidR="001A5E6F" w:rsidRPr="00D252AE" w:rsidRDefault="001A5E6F" w:rsidP="00FA4B29">
            <w:pPr>
              <w:pStyle w:val="TAC"/>
            </w:pPr>
            <w:r w:rsidRPr="00D252AE">
              <w:t>13</w:t>
            </w:r>
          </w:p>
        </w:tc>
        <w:tc>
          <w:tcPr>
            <w:tcW w:w="0" w:type="auto"/>
            <w:tcBorders>
              <w:top w:val="single" w:sz="4" w:space="0" w:color="auto"/>
              <w:left w:val="double" w:sz="4" w:space="0" w:color="auto"/>
              <w:bottom w:val="single" w:sz="4" w:space="0" w:color="auto"/>
              <w:right w:val="single" w:sz="4" w:space="0" w:color="auto"/>
            </w:tcBorders>
            <w:vAlign w:val="center"/>
          </w:tcPr>
          <w:p w14:paraId="7AD6346E" w14:textId="77777777" w:rsidR="001A5E6F" w:rsidRPr="00D252AE" w:rsidRDefault="001A5E6F" w:rsidP="00FA4B2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6A6590D" w14:textId="77777777" w:rsidR="001A5E6F" w:rsidRPr="00D252AE" w:rsidRDefault="001A5E6F" w:rsidP="00FA4B29">
            <w:pPr>
              <w:pStyle w:val="TAC"/>
            </w:pPr>
            <w:r w:rsidRPr="00D252AE">
              <w:t>490</w:t>
            </w:r>
          </w:p>
        </w:tc>
        <w:tc>
          <w:tcPr>
            <w:tcW w:w="1814" w:type="dxa"/>
            <w:tcBorders>
              <w:top w:val="single" w:sz="4" w:space="0" w:color="auto"/>
              <w:left w:val="single" w:sz="4" w:space="0" w:color="auto"/>
              <w:bottom w:val="single" w:sz="4" w:space="0" w:color="auto"/>
              <w:right w:val="single" w:sz="4" w:space="0" w:color="auto"/>
            </w:tcBorders>
          </w:tcPr>
          <w:p w14:paraId="36B2E937" w14:textId="77777777" w:rsidR="001A5E6F" w:rsidRPr="00D252AE" w:rsidRDefault="001A5E6F" w:rsidP="00FA4B29">
            <w:pPr>
              <w:pStyle w:val="TAC"/>
            </w:pPr>
            <w:r w:rsidRPr="00D252AE">
              <w:t>1.9141</w:t>
            </w:r>
          </w:p>
        </w:tc>
      </w:tr>
      <w:tr w:rsidR="001A5E6F" w:rsidRPr="00D252AE" w14:paraId="3171DB28"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DA2928" w14:textId="77777777" w:rsidR="001A5E6F" w:rsidRPr="00D252AE" w:rsidRDefault="001A5E6F" w:rsidP="00FA4B29">
            <w:pPr>
              <w:pStyle w:val="TAC"/>
            </w:pPr>
            <w:r w:rsidRPr="00D252AE">
              <w:t>14</w:t>
            </w:r>
          </w:p>
        </w:tc>
        <w:tc>
          <w:tcPr>
            <w:tcW w:w="0" w:type="auto"/>
            <w:tcBorders>
              <w:top w:val="single" w:sz="4" w:space="0" w:color="auto"/>
              <w:left w:val="double" w:sz="4" w:space="0" w:color="auto"/>
              <w:bottom w:val="single" w:sz="4" w:space="0" w:color="auto"/>
              <w:right w:val="single" w:sz="4" w:space="0" w:color="auto"/>
            </w:tcBorders>
            <w:vAlign w:val="center"/>
          </w:tcPr>
          <w:p w14:paraId="1369CAEF" w14:textId="77777777" w:rsidR="001A5E6F" w:rsidRPr="00D252AE" w:rsidRDefault="001A5E6F" w:rsidP="00FA4B2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5C9AFFC6" w14:textId="77777777" w:rsidR="001A5E6F" w:rsidRPr="00D252AE" w:rsidRDefault="001A5E6F" w:rsidP="00FA4B29">
            <w:pPr>
              <w:pStyle w:val="TAC"/>
            </w:pPr>
            <w:r w:rsidRPr="00D252AE">
              <w:t>553</w:t>
            </w:r>
          </w:p>
        </w:tc>
        <w:tc>
          <w:tcPr>
            <w:tcW w:w="1814" w:type="dxa"/>
            <w:tcBorders>
              <w:top w:val="single" w:sz="4" w:space="0" w:color="auto"/>
              <w:left w:val="single" w:sz="4" w:space="0" w:color="auto"/>
              <w:bottom w:val="single" w:sz="4" w:space="0" w:color="auto"/>
              <w:right w:val="single" w:sz="4" w:space="0" w:color="auto"/>
            </w:tcBorders>
          </w:tcPr>
          <w:p w14:paraId="41533DAD" w14:textId="77777777" w:rsidR="001A5E6F" w:rsidRPr="00D252AE" w:rsidRDefault="001A5E6F" w:rsidP="00FA4B29">
            <w:pPr>
              <w:pStyle w:val="TAC"/>
            </w:pPr>
            <w:r w:rsidRPr="00D252AE">
              <w:t>2.1602</w:t>
            </w:r>
          </w:p>
        </w:tc>
      </w:tr>
      <w:tr w:rsidR="001A5E6F" w:rsidRPr="00D252AE" w14:paraId="5A4EFF78"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F1680B" w14:textId="77777777" w:rsidR="001A5E6F" w:rsidRPr="00D252AE" w:rsidRDefault="001A5E6F" w:rsidP="00FA4B29">
            <w:pPr>
              <w:pStyle w:val="TAC"/>
            </w:pPr>
            <w:r w:rsidRPr="00D252AE">
              <w:t>15</w:t>
            </w:r>
          </w:p>
        </w:tc>
        <w:tc>
          <w:tcPr>
            <w:tcW w:w="0" w:type="auto"/>
            <w:tcBorders>
              <w:top w:val="single" w:sz="4" w:space="0" w:color="auto"/>
              <w:left w:val="double" w:sz="4" w:space="0" w:color="auto"/>
              <w:bottom w:val="single" w:sz="4" w:space="0" w:color="auto"/>
              <w:right w:val="single" w:sz="4" w:space="0" w:color="auto"/>
            </w:tcBorders>
            <w:vAlign w:val="center"/>
          </w:tcPr>
          <w:p w14:paraId="03315806" w14:textId="77777777" w:rsidR="001A5E6F" w:rsidRPr="00D252AE" w:rsidRDefault="001A5E6F" w:rsidP="00FA4B2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170A928F" w14:textId="77777777" w:rsidR="001A5E6F" w:rsidRPr="00D252AE" w:rsidRDefault="001A5E6F" w:rsidP="00FA4B29">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0BA52A28" w14:textId="77777777" w:rsidR="001A5E6F" w:rsidRPr="00D252AE" w:rsidRDefault="001A5E6F" w:rsidP="00FA4B29">
            <w:pPr>
              <w:pStyle w:val="TAC"/>
            </w:pPr>
            <w:r w:rsidRPr="00D252AE">
              <w:t>2.4063</w:t>
            </w:r>
          </w:p>
        </w:tc>
      </w:tr>
      <w:tr w:rsidR="001A5E6F" w:rsidRPr="00D252AE" w14:paraId="141F4F8B"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AB8E9D" w14:textId="77777777" w:rsidR="001A5E6F" w:rsidRPr="00D252AE" w:rsidRDefault="001A5E6F" w:rsidP="00FA4B29">
            <w:pPr>
              <w:pStyle w:val="TAC"/>
            </w:pPr>
            <w:r w:rsidRPr="00D252AE">
              <w:t>16</w:t>
            </w:r>
          </w:p>
        </w:tc>
        <w:tc>
          <w:tcPr>
            <w:tcW w:w="0" w:type="auto"/>
            <w:tcBorders>
              <w:top w:val="single" w:sz="4" w:space="0" w:color="auto"/>
              <w:left w:val="double" w:sz="4" w:space="0" w:color="auto"/>
              <w:bottom w:val="single" w:sz="4" w:space="0" w:color="auto"/>
              <w:right w:val="single" w:sz="4" w:space="0" w:color="auto"/>
            </w:tcBorders>
            <w:vAlign w:val="center"/>
          </w:tcPr>
          <w:p w14:paraId="078AE5B8" w14:textId="77777777" w:rsidR="001A5E6F" w:rsidRPr="00D252AE" w:rsidRDefault="001A5E6F" w:rsidP="00FA4B2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69B7EA9" w14:textId="77777777" w:rsidR="001A5E6F" w:rsidRPr="00D252AE" w:rsidRDefault="001A5E6F" w:rsidP="00FA4B29">
            <w:pPr>
              <w:pStyle w:val="TAC"/>
            </w:pPr>
            <w:r w:rsidRPr="00D252AE">
              <w:t>658</w:t>
            </w:r>
          </w:p>
        </w:tc>
        <w:tc>
          <w:tcPr>
            <w:tcW w:w="1814" w:type="dxa"/>
            <w:tcBorders>
              <w:top w:val="single" w:sz="4" w:space="0" w:color="auto"/>
              <w:left w:val="single" w:sz="4" w:space="0" w:color="auto"/>
              <w:bottom w:val="single" w:sz="4" w:space="0" w:color="auto"/>
              <w:right w:val="single" w:sz="4" w:space="0" w:color="auto"/>
            </w:tcBorders>
          </w:tcPr>
          <w:p w14:paraId="465709C9" w14:textId="77777777" w:rsidR="001A5E6F" w:rsidRPr="00D252AE" w:rsidRDefault="001A5E6F" w:rsidP="00FA4B29">
            <w:pPr>
              <w:pStyle w:val="TAC"/>
            </w:pPr>
            <w:r w:rsidRPr="00D252AE">
              <w:t>2.5703</w:t>
            </w:r>
          </w:p>
        </w:tc>
      </w:tr>
      <w:tr w:rsidR="001A5E6F" w:rsidRPr="00D252AE" w14:paraId="158377AD"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B5413" w14:textId="77777777" w:rsidR="001A5E6F" w:rsidRPr="00D252AE" w:rsidRDefault="001A5E6F" w:rsidP="00FA4B29">
            <w:pPr>
              <w:pStyle w:val="TAC"/>
            </w:pPr>
            <w:r w:rsidRPr="00D252AE">
              <w:t>17</w:t>
            </w:r>
          </w:p>
        </w:tc>
        <w:tc>
          <w:tcPr>
            <w:tcW w:w="0" w:type="auto"/>
            <w:tcBorders>
              <w:top w:val="single" w:sz="4" w:space="0" w:color="auto"/>
              <w:left w:val="double" w:sz="4" w:space="0" w:color="auto"/>
              <w:bottom w:val="single" w:sz="4" w:space="0" w:color="auto"/>
              <w:right w:val="single" w:sz="4" w:space="0" w:color="auto"/>
            </w:tcBorders>
            <w:vAlign w:val="center"/>
          </w:tcPr>
          <w:p w14:paraId="4F1528CE"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79CB40BF" w14:textId="77777777" w:rsidR="001A5E6F" w:rsidRPr="00D252AE" w:rsidRDefault="001A5E6F" w:rsidP="00FA4B29">
            <w:pPr>
              <w:pStyle w:val="TAC"/>
            </w:pPr>
            <w:r w:rsidRPr="00D252AE">
              <w:t>438</w:t>
            </w:r>
          </w:p>
        </w:tc>
        <w:tc>
          <w:tcPr>
            <w:tcW w:w="1814" w:type="dxa"/>
            <w:tcBorders>
              <w:top w:val="single" w:sz="4" w:space="0" w:color="auto"/>
              <w:left w:val="single" w:sz="4" w:space="0" w:color="auto"/>
              <w:bottom w:val="single" w:sz="4" w:space="0" w:color="auto"/>
              <w:right w:val="single" w:sz="4" w:space="0" w:color="auto"/>
            </w:tcBorders>
          </w:tcPr>
          <w:p w14:paraId="057FDE65" w14:textId="77777777" w:rsidR="001A5E6F" w:rsidRPr="00D252AE" w:rsidRDefault="001A5E6F" w:rsidP="00FA4B29">
            <w:pPr>
              <w:pStyle w:val="TAC"/>
            </w:pPr>
            <w:r w:rsidRPr="00D252AE">
              <w:t>2.5664</w:t>
            </w:r>
          </w:p>
        </w:tc>
      </w:tr>
      <w:tr w:rsidR="001A5E6F" w:rsidRPr="00D252AE" w14:paraId="1DD11831"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92D70D" w14:textId="77777777" w:rsidR="001A5E6F" w:rsidRPr="00D252AE" w:rsidRDefault="001A5E6F" w:rsidP="00FA4B29">
            <w:pPr>
              <w:pStyle w:val="TAC"/>
            </w:pPr>
            <w:r w:rsidRPr="00D252AE">
              <w:t>18</w:t>
            </w:r>
          </w:p>
        </w:tc>
        <w:tc>
          <w:tcPr>
            <w:tcW w:w="0" w:type="auto"/>
            <w:tcBorders>
              <w:top w:val="single" w:sz="4" w:space="0" w:color="auto"/>
              <w:left w:val="double" w:sz="4" w:space="0" w:color="auto"/>
              <w:bottom w:val="single" w:sz="4" w:space="0" w:color="auto"/>
              <w:right w:val="single" w:sz="4" w:space="0" w:color="auto"/>
            </w:tcBorders>
            <w:vAlign w:val="center"/>
          </w:tcPr>
          <w:p w14:paraId="6F50F831"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04E745A" w14:textId="77777777" w:rsidR="001A5E6F" w:rsidRPr="00D252AE" w:rsidRDefault="001A5E6F" w:rsidP="00FA4B29">
            <w:pPr>
              <w:pStyle w:val="TAC"/>
            </w:pPr>
            <w:r w:rsidRPr="00D252AE">
              <w:t>466</w:t>
            </w:r>
          </w:p>
        </w:tc>
        <w:tc>
          <w:tcPr>
            <w:tcW w:w="1814" w:type="dxa"/>
            <w:tcBorders>
              <w:top w:val="single" w:sz="4" w:space="0" w:color="auto"/>
              <w:left w:val="single" w:sz="4" w:space="0" w:color="auto"/>
              <w:bottom w:val="single" w:sz="4" w:space="0" w:color="auto"/>
              <w:right w:val="single" w:sz="4" w:space="0" w:color="auto"/>
            </w:tcBorders>
          </w:tcPr>
          <w:p w14:paraId="2CD2609C" w14:textId="77777777" w:rsidR="001A5E6F" w:rsidRPr="00D252AE" w:rsidRDefault="001A5E6F" w:rsidP="00FA4B29">
            <w:pPr>
              <w:pStyle w:val="TAC"/>
            </w:pPr>
            <w:r w:rsidRPr="00D252AE">
              <w:t>2.7305</w:t>
            </w:r>
          </w:p>
        </w:tc>
      </w:tr>
      <w:tr w:rsidR="001A5E6F" w:rsidRPr="00D252AE" w14:paraId="679E6DF6"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99C945" w14:textId="77777777" w:rsidR="001A5E6F" w:rsidRPr="00D252AE" w:rsidRDefault="001A5E6F" w:rsidP="00FA4B29">
            <w:pPr>
              <w:pStyle w:val="TAC"/>
            </w:pPr>
            <w:r w:rsidRPr="00D252AE">
              <w:t>19</w:t>
            </w:r>
          </w:p>
        </w:tc>
        <w:tc>
          <w:tcPr>
            <w:tcW w:w="0" w:type="auto"/>
            <w:tcBorders>
              <w:top w:val="single" w:sz="4" w:space="0" w:color="auto"/>
              <w:left w:val="double" w:sz="4" w:space="0" w:color="auto"/>
              <w:bottom w:val="single" w:sz="4" w:space="0" w:color="auto"/>
              <w:right w:val="single" w:sz="4" w:space="0" w:color="auto"/>
            </w:tcBorders>
            <w:vAlign w:val="center"/>
          </w:tcPr>
          <w:p w14:paraId="1BCB421F"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FB46205" w14:textId="77777777" w:rsidR="001A5E6F" w:rsidRPr="00D252AE" w:rsidRDefault="001A5E6F" w:rsidP="00FA4B29">
            <w:pPr>
              <w:pStyle w:val="TAC"/>
            </w:pPr>
            <w:r w:rsidRPr="00D252AE">
              <w:t>517</w:t>
            </w:r>
          </w:p>
        </w:tc>
        <w:tc>
          <w:tcPr>
            <w:tcW w:w="1814" w:type="dxa"/>
            <w:tcBorders>
              <w:top w:val="single" w:sz="4" w:space="0" w:color="auto"/>
              <w:left w:val="single" w:sz="4" w:space="0" w:color="auto"/>
              <w:bottom w:val="single" w:sz="4" w:space="0" w:color="auto"/>
              <w:right w:val="single" w:sz="4" w:space="0" w:color="auto"/>
            </w:tcBorders>
          </w:tcPr>
          <w:p w14:paraId="262153F4" w14:textId="77777777" w:rsidR="001A5E6F" w:rsidRPr="00D252AE" w:rsidRDefault="001A5E6F" w:rsidP="00FA4B29">
            <w:pPr>
              <w:pStyle w:val="TAC"/>
            </w:pPr>
            <w:r w:rsidRPr="00D252AE">
              <w:t>3.0293</w:t>
            </w:r>
          </w:p>
        </w:tc>
      </w:tr>
      <w:tr w:rsidR="001A5E6F" w:rsidRPr="00D252AE" w14:paraId="4D411639"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ED6AA8" w14:textId="77777777" w:rsidR="001A5E6F" w:rsidRPr="00D252AE" w:rsidRDefault="001A5E6F" w:rsidP="00FA4B29">
            <w:pPr>
              <w:pStyle w:val="TAC"/>
            </w:pPr>
            <w:r w:rsidRPr="00D252AE">
              <w:t>20</w:t>
            </w:r>
          </w:p>
        </w:tc>
        <w:tc>
          <w:tcPr>
            <w:tcW w:w="0" w:type="auto"/>
            <w:tcBorders>
              <w:top w:val="single" w:sz="4" w:space="0" w:color="auto"/>
              <w:left w:val="double" w:sz="4" w:space="0" w:color="auto"/>
              <w:bottom w:val="single" w:sz="4" w:space="0" w:color="auto"/>
              <w:right w:val="single" w:sz="4" w:space="0" w:color="auto"/>
            </w:tcBorders>
            <w:vAlign w:val="center"/>
          </w:tcPr>
          <w:p w14:paraId="06218547"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F02AAE4" w14:textId="77777777" w:rsidR="001A5E6F" w:rsidRPr="00D252AE" w:rsidRDefault="001A5E6F" w:rsidP="00FA4B29">
            <w:pPr>
              <w:pStyle w:val="TAC"/>
            </w:pPr>
            <w:r w:rsidRPr="00D252AE">
              <w:t>567</w:t>
            </w:r>
          </w:p>
        </w:tc>
        <w:tc>
          <w:tcPr>
            <w:tcW w:w="1814" w:type="dxa"/>
            <w:tcBorders>
              <w:top w:val="single" w:sz="4" w:space="0" w:color="auto"/>
              <w:left w:val="single" w:sz="4" w:space="0" w:color="auto"/>
              <w:bottom w:val="single" w:sz="4" w:space="0" w:color="auto"/>
              <w:right w:val="single" w:sz="4" w:space="0" w:color="auto"/>
            </w:tcBorders>
          </w:tcPr>
          <w:p w14:paraId="3462CC36" w14:textId="77777777" w:rsidR="001A5E6F" w:rsidRPr="00D252AE" w:rsidRDefault="001A5E6F" w:rsidP="00FA4B29">
            <w:pPr>
              <w:pStyle w:val="TAC"/>
            </w:pPr>
            <w:r w:rsidRPr="00D252AE">
              <w:t>3.3223</w:t>
            </w:r>
          </w:p>
        </w:tc>
      </w:tr>
      <w:tr w:rsidR="001A5E6F" w:rsidRPr="00D252AE" w14:paraId="19B9EA61"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E640B" w14:textId="77777777" w:rsidR="001A5E6F" w:rsidRPr="00D252AE" w:rsidRDefault="001A5E6F" w:rsidP="00FA4B29">
            <w:pPr>
              <w:pStyle w:val="TAC"/>
            </w:pPr>
            <w:r w:rsidRPr="00D252AE">
              <w:t>21</w:t>
            </w:r>
          </w:p>
        </w:tc>
        <w:tc>
          <w:tcPr>
            <w:tcW w:w="0" w:type="auto"/>
            <w:tcBorders>
              <w:top w:val="single" w:sz="4" w:space="0" w:color="auto"/>
              <w:left w:val="double" w:sz="4" w:space="0" w:color="auto"/>
              <w:bottom w:val="single" w:sz="4" w:space="0" w:color="auto"/>
              <w:right w:val="single" w:sz="4" w:space="0" w:color="auto"/>
            </w:tcBorders>
            <w:vAlign w:val="center"/>
          </w:tcPr>
          <w:p w14:paraId="3E50E3F2"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0458E9C" w14:textId="77777777" w:rsidR="001A5E6F" w:rsidRPr="00D252AE" w:rsidRDefault="001A5E6F" w:rsidP="00FA4B29">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477CCC64" w14:textId="77777777" w:rsidR="001A5E6F" w:rsidRPr="00D252AE" w:rsidRDefault="001A5E6F" w:rsidP="00FA4B29">
            <w:pPr>
              <w:pStyle w:val="TAC"/>
            </w:pPr>
            <w:r w:rsidRPr="00D252AE">
              <w:t>3.6094</w:t>
            </w:r>
          </w:p>
        </w:tc>
      </w:tr>
      <w:tr w:rsidR="001A5E6F" w:rsidRPr="00D252AE" w14:paraId="57078C8B"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13ABF" w14:textId="77777777" w:rsidR="001A5E6F" w:rsidRPr="00D252AE" w:rsidRDefault="001A5E6F" w:rsidP="00FA4B29">
            <w:pPr>
              <w:pStyle w:val="TAC"/>
            </w:pPr>
            <w:r w:rsidRPr="00D252AE">
              <w:t>22</w:t>
            </w:r>
          </w:p>
        </w:tc>
        <w:tc>
          <w:tcPr>
            <w:tcW w:w="0" w:type="auto"/>
            <w:tcBorders>
              <w:top w:val="single" w:sz="4" w:space="0" w:color="auto"/>
              <w:left w:val="double" w:sz="4" w:space="0" w:color="auto"/>
              <w:bottom w:val="single" w:sz="4" w:space="0" w:color="auto"/>
              <w:right w:val="single" w:sz="4" w:space="0" w:color="auto"/>
            </w:tcBorders>
            <w:vAlign w:val="center"/>
          </w:tcPr>
          <w:p w14:paraId="09176B03"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6270F95A" w14:textId="77777777" w:rsidR="001A5E6F" w:rsidRPr="00D252AE" w:rsidRDefault="001A5E6F" w:rsidP="00FA4B29">
            <w:pPr>
              <w:pStyle w:val="TAC"/>
            </w:pPr>
            <w:r w:rsidRPr="00D252AE">
              <w:t>666</w:t>
            </w:r>
          </w:p>
        </w:tc>
        <w:tc>
          <w:tcPr>
            <w:tcW w:w="1814" w:type="dxa"/>
            <w:tcBorders>
              <w:top w:val="single" w:sz="4" w:space="0" w:color="auto"/>
              <w:left w:val="single" w:sz="4" w:space="0" w:color="auto"/>
              <w:bottom w:val="single" w:sz="4" w:space="0" w:color="auto"/>
              <w:right w:val="single" w:sz="4" w:space="0" w:color="auto"/>
            </w:tcBorders>
          </w:tcPr>
          <w:p w14:paraId="231AD26E" w14:textId="77777777" w:rsidR="001A5E6F" w:rsidRPr="00D252AE" w:rsidRDefault="001A5E6F" w:rsidP="00FA4B29">
            <w:pPr>
              <w:pStyle w:val="TAC"/>
            </w:pPr>
            <w:r w:rsidRPr="00D252AE">
              <w:t>3.9023</w:t>
            </w:r>
          </w:p>
        </w:tc>
      </w:tr>
      <w:tr w:rsidR="001A5E6F" w:rsidRPr="00D252AE" w14:paraId="047246D7"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8E61" w14:textId="77777777" w:rsidR="001A5E6F" w:rsidRPr="00D252AE" w:rsidRDefault="001A5E6F" w:rsidP="00FA4B29">
            <w:pPr>
              <w:pStyle w:val="TAC"/>
            </w:pPr>
            <w:r w:rsidRPr="00D252AE">
              <w:t>23</w:t>
            </w:r>
          </w:p>
        </w:tc>
        <w:tc>
          <w:tcPr>
            <w:tcW w:w="0" w:type="auto"/>
            <w:tcBorders>
              <w:top w:val="single" w:sz="4" w:space="0" w:color="auto"/>
              <w:left w:val="double" w:sz="4" w:space="0" w:color="auto"/>
              <w:bottom w:val="single" w:sz="4" w:space="0" w:color="auto"/>
              <w:right w:val="single" w:sz="4" w:space="0" w:color="auto"/>
            </w:tcBorders>
            <w:vAlign w:val="center"/>
          </w:tcPr>
          <w:p w14:paraId="520E0FEE"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085FE7F" w14:textId="77777777" w:rsidR="001A5E6F" w:rsidRPr="00D252AE" w:rsidRDefault="001A5E6F" w:rsidP="00FA4B29">
            <w:pPr>
              <w:pStyle w:val="TAC"/>
            </w:pPr>
            <w:r w:rsidRPr="00D252AE">
              <w:t>719</w:t>
            </w:r>
          </w:p>
        </w:tc>
        <w:tc>
          <w:tcPr>
            <w:tcW w:w="1814" w:type="dxa"/>
            <w:tcBorders>
              <w:top w:val="single" w:sz="4" w:space="0" w:color="auto"/>
              <w:left w:val="single" w:sz="4" w:space="0" w:color="auto"/>
              <w:bottom w:val="single" w:sz="4" w:space="0" w:color="auto"/>
              <w:right w:val="single" w:sz="4" w:space="0" w:color="auto"/>
            </w:tcBorders>
          </w:tcPr>
          <w:p w14:paraId="2F810A3B" w14:textId="77777777" w:rsidR="001A5E6F" w:rsidRPr="00D252AE" w:rsidRDefault="001A5E6F" w:rsidP="00FA4B29">
            <w:pPr>
              <w:pStyle w:val="TAC"/>
            </w:pPr>
            <w:r w:rsidRPr="00D252AE">
              <w:t>4.2129</w:t>
            </w:r>
          </w:p>
        </w:tc>
      </w:tr>
      <w:tr w:rsidR="001A5E6F" w:rsidRPr="00D252AE" w14:paraId="570EC58B"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45713" w14:textId="77777777" w:rsidR="001A5E6F" w:rsidRPr="00D252AE" w:rsidRDefault="001A5E6F" w:rsidP="00FA4B29">
            <w:pPr>
              <w:pStyle w:val="TAC"/>
            </w:pPr>
            <w:r w:rsidRPr="00D252AE">
              <w:t>24</w:t>
            </w:r>
          </w:p>
        </w:tc>
        <w:tc>
          <w:tcPr>
            <w:tcW w:w="0" w:type="auto"/>
            <w:tcBorders>
              <w:top w:val="single" w:sz="4" w:space="0" w:color="auto"/>
              <w:left w:val="double" w:sz="4" w:space="0" w:color="auto"/>
              <w:bottom w:val="single" w:sz="4" w:space="0" w:color="auto"/>
              <w:right w:val="single" w:sz="4" w:space="0" w:color="auto"/>
            </w:tcBorders>
            <w:vAlign w:val="center"/>
          </w:tcPr>
          <w:p w14:paraId="3A5D2F22"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23E60887" w14:textId="77777777" w:rsidR="001A5E6F" w:rsidRPr="00D252AE" w:rsidRDefault="001A5E6F" w:rsidP="00FA4B29">
            <w:pPr>
              <w:pStyle w:val="TAC"/>
            </w:pPr>
            <w:r w:rsidRPr="00D252AE">
              <w:t>772</w:t>
            </w:r>
          </w:p>
        </w:tc>
        <w:tc>
          <w:tcPr>
            <w:tcW w:w="1814" w:type="dxa"/>
            <w:tcBorders>
              <w:top w:val="single" w:sz="4" w:space="0" w:color="auto"/>
              <w:left w:val="single" w:sz="4" w:space="0" w:color="auto"/>
              <w:bottom w:val="single" w:sz="4" w:space="0" w:color="auto"/>
              <w:right w:val="single" w:sz="4" w:space="0" w:color="auto"/>
            </w:tcBorders>
          </w:tcPr>
          <w:p w14:paraId="4AE1E4AE" w14:textId="77777777" w:rsidR="001A5E6F" w:rsidRPr="00D252AE" w:rsidRDefault="001A5E6F" w:rsidP="00FA4B29">
            <w:pPr>
              <w:pStyle w:val="TAC"/>
            </w:pPr>
            <w:r w:rsidRPr="00D252AE">
              <w:t>4.5234</w:t>
            </w:r>
          </w:p>
        </w:tc>
      </w:tr>
      <w:tr w:rsidR="001A5E6F" w:rsidRPr="00D252AE" w14:paraId="35DE5251"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BD59A2" w14:textId="77777777" w:rsidR="001A5E6F" w:rsidRPr="00D252AE" w:rsidRDefault="001A5E6F" w:rsidP="00FA4B29">
            <w:pPr>
              <w:pStyle w:val="TAC"/>
            </w:pPr>
            <w:r w:rsidRPr="00D252AE">
              <w:t>25</w:t>
            </w:r>
          </w:p>
        </w:tc>
        <w:tc>
          <w:tcPr>
            <w:tcW w:w="0" w:type="auto"/>
            <w:tcBorders>
              <w:top w:val="single" w:sz="4" w:space="0" w:color="auto"/>
              <w:left w:val="double" w:sz="4" w:space="0" w:color="auto"/>
              <w:bottom w:val="single" w:sz="4" w:space="0" w:color="auto"/>
              <w:right w:val="single" w:sz="4" w:space="0" w:color="auto"/>
            </w:tcBorders>
            <w:vAlign w:val="center"/>
          </w:tcPr>
          <w:p w14:paraId="37248A86"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FE2F519" w14:textId="77777777" w:rsidR="001A5E6F" w:rsidRPr="00D252AE" w:rsidRDefault="001A5E6F" w:rsidP="00FA4B29">
            <w:pPr>
              <w:pStyle w:val="TAC"/>
            </w:pPr>
            <w:r w:rsidRPr="00D252AE">
              <w:t>822</w:t>
            </w:r>
          </w:p>
        </w:tc>
        <w:tc>
          <w:tcPr>
            <w:tcW w:w="1814" w:type="dxa"/>
            <w:tcBorders>
              <w:top w:val="single" w:sz="4" w:space="0" w:color="auto"/>
              <w:left w:val="single" w:sz="4" w:space="0" w:color="auto"/>
              <w:bottom w:val="single" w:sz="4" w:space="0" w:color="auto"/>
              <w:right w:val="single" w:sz="4" w:space="0" w:color="auto"/>
            </w:tcBorders>
          </w:tcPr>
          <w:p w14:paraId="10E17F53" w14:textId="77777777" w:rsidR="001A5E6F" w:rsidRPr="00D252AE" w:rsidRDefault="001A5E6F" w:rsidP="00FA4B29">
            <w:pPr>
              <w:pStyle w:val="TAC"/>
            </w:pPr>
            <w:r w:rsidRPr="00D252AE">
              <w:t>4.8164</w:t>
            </w:r>
          </w:p>
        </w:tc>
      </w:tr>
      <w:tr w:rsidR="001A5E6F" w:rsidRPr="00D252AE" w14:paraId="78C05975"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08CBFD" w14:textId="77777777" w:rsidR="001A5E6F" w:rsidRPr="00D252AE" w:rsidRDefault="001A5E6F" w:rsidP="00FA4B29">
            <w:pPr>
              <w:pStyle w:val="TAC"/>
            </w:pPr>
            <w:r w:rsidRPr="00D252AE">
              <w:t>26</w:t>
            </w:r>
          </w:p>
        </w:tc>
        <w:tc>
          <w:tcPr>
            <w:tcW w:w="0" w:type="auto"/>
            <w:tcBorders>
              <w:top w:val="single" w:sz="4" w:space="0" w:color="auto"/>
              <w:left w:val="double" w:sz="4" w:space="0" w:color="auto"/>
              <w:bottom w:val="single" w:sz="4" w:space="0" w:color="auto"/>
              <w:right w:val="single" w:sz="4" w:space="0" w:color="auto"/>
            </w:tcBorders>
            <w:vAlign w:val="center"/>
          </w:tcPr>
          <w:p w14:paraId="4586653A"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FE64460" w14:textId="77777777" w:rsidR="001A5E6F" w:rsidRPr="00D252AE" w:rsidRDefault="001A5E6F" w:rsidP="00FA4B29">
            <w:pPr>
              <w:pStyle w:val="TAC"/>
            </w:pPr>
            <w:r w:rsidRPr="00D252AE">
              <w:t>873</w:t>
            </w:r>
          </w:p>
        </w:tc>
        <w:tc>
          <w:tcPr>
            <w:tcW w:w="1814" w:type="dxa"/>
            <w:tcBorders>
              <w:top w:val="single" w:sz="4" w:space="0" w:color="auto"/>
              <w:left w:val="single" w:sz="4" w:space="0" w:color="auto"/>
              <w:bottom w:val="single" w:sz="4" w:space="0" w:color="auto"/>
              <w:right w:val="single" w:sz="4" w:space="0" w:color="auto"/>
            </w:tcBorders>
          </w:tcPr>
          <w:p w14:paraId="4FD9FCB4" w14:textId="77777777" w:rsidR="001A5E6F" w:rsidRPr="00D252AE" w:rsidRDefault="001A5E6F" w:rsidP="00FA4B29">
            <w:pPr>
              <w:pStyle w:val="TAC"/>
            </w:pPr>
            <w:r w:rsidRPr="00D252AE">
              <w:t>5.1152</w:t>
            </w:r>
          </w:p>
        </w:tc>
      </w:tr>
      <w:tr w:rsidR="001A5E6F" w:rsidRPr="00D252AE" w14:paraId="5F07A308"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34D611" w14:textId="77777777" w:rsidR="001A5E6F" w:rsidRPr="00D252AE" w:rsidRDefault="001A5E6F" w:rsidP="00FA4B29">
            <w:pPr>
              <w:pStyle w:val="TAC"/>
            </w:pPr>
            <w:r w:rsidRPr="00D252AE">
              <w:t>27</w:t>
            </w:r>
          </w:p>
        </w:tc>
        <w:tc>
          <w:tcPr>
            <w:tcW w:w="0" w:type="auto"/>
            <w:tcBorders>
              <w:top w:val="single" w:sz="4" w:space="0" w:color="auto"/>
              <w:left w:val="double" w:sz="4" w:space="0" w:color="auto"/>
              <w:bottom w:val="single" w:sz="4" w:space="0" w:color="auto"/>
              <w:right w:val="single" w:sz="4" w:space="0" w:color="auto"/>
            </w:tcBorders>
            <w:vAlign w:val="center"/>
          </w:tcPr>
          <w:p w14:paraId="340507B1"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004F003" w14:textId="77777777" w:rsidR="001A5E6F" w:rsidRPr="00D252AE" w:rsidRDefault="001A5E6F" w:rsidP="00FA4B29">
            <w:pPr>
              <w:pStyle w:val="TAC"/>
            </w:pPr>
            <w:r w:rsidRPr="00D252AE">
              <w:t>910</w:t>
            </w:r>
          </w:p>
        </w:tc>
        <w:tc>
          <w:tcPr>
            <w:tcW w:w="1814" w:type="dxa"/>
            <w:tcBorders>
              <w:top w:val="single" w:sz="4" w:space="0" w:color="auto"/>
              <w:left w:val="single" w:sz="4" w:space="0" w:color="auto"/>
              <w:bottom w:val="single" w:sz="4" w:space="0" w:color="auto"/>
              <w:right w:val="single" w:sz="4" w:space="0" w:color="auto"/>
            </w:tcBorders>
          </w:tcPr>
          <w:p w14:paraId="18786D59" w14:textId="77777777" w:rsidR="001A5E6F" w:rsidRPr="00D252AE" w:rsidRDefault="001A5E6F" w:rsidP="00FA4B29">
            <w:pPr>
              <w:pStyle w:val="TAC"/>
            </w:pPr>
            <w:r w:rsidRPr="00D252AE">
              <w:t>5.3320</w:t>
            </w:r>
          </w:p>
        </w:tc>
      </w:tr>
      <w:tr w:rsidR="001A5E6F" w:rsidRPr="00D252AE" w14:paraId="03E27B5D"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06507C" w14:textId="77777777" w:rsidR="001A5E6F" w:rsidRPr="00D252AE" w:rsidRDefault="001A5E6F" w:rsidP="00FA4B29">
            <w:pPr>
              <w:pStyle w:val="TAC"/>
            </w:pPr>
            <w:r w:rsidRPr="00D252AE">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644A7212" w14:textId="77777777" w:rsidR="001A5E6F" w:rsidRPr="00D252AE" w:rsidRDefault="001A5E6F" w:rsidP="00FA4B2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7071241" w14:textId="77777777" w:rsidR="001A5E6F" w:rsidRPr="00D252AE" w:rsidRDefault="001A5E6F" w:rsidP="00FA4B29">
            <w:pPr>
              <w:pStyle w:val="TAC"/>
            </w:pPr>
            <w:r w:rsidRPr="00D252AE">
              <w:t>948</w:t>
            </w:r>
          </w:p>
        </w:tc>
        <w:tc>
          <w:tcPr>
            <w:tcW w:w="1814" w:type="dxa"/>
            <w:tcBorders>
              <w:top w:val="single" w:sz="4" w:space="0" w:color="auto"/>
              <w:left w:val="single" w:sz="4" w:space="0" w:color="auto"/>
              <w:bottom w:val="single" w:sz="4" w:space="0" w:color="auto"/>
              <w:right w:val="single" w:sz="4" w:space="0" w:color="auto"/>
            </w:tcBorders>
          </w:tcPr>
          <w:p w14:paraId="055408CE" w14:textId="77777777" w:rsidR="001A5E6F" w:rsidRPr="00D252AE" w:rsidRDefault="001A5E6F" w:rsidP="00FA4B29">
            <w:pPr>
              <w:pStyle w:val="TAC"/>
            </w:pPr>
            <w:r w:rsidRPr="00D252AE">
              <w:t>5.5547</w:t>
            </w:r>
          </w:p>
        </w:tc>
      </w:tr>
      <w:tr w:rsidR="001A5E6F" w:rsidRPr="00D252AE" w14:paraId="3A3C2154"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A35EED" w14:textId="77777777" w:rsidR="001A5E6F" w:rsidRPr="00D252AE" w:rsidRDefault="001A5E6F" w:rsidP="00FA4B29">
            <w:pPr>
              <w:pStyle w:val="TAC"/>
            </w:pPr>
            <w:r w:rsidRPr="00D252AE">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07D7027" w14:textId="77777777" w:rsidR="001A5E6F" w:rsidRPr="00D252AE" w:rsidRDefault="001A5E6F" w:rsidP="00FA4B29">
            <w:pPr>
              <w:pStyle w:val="TAC"/>
            </w:pPr>
            <w:r w:rsidRPr="00D252AE">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448201" w14:textId="77777777" w:rsidR="001A5E6F" w:rsidRPr="00D252AE" w:rsidRDefault="001A5E6F" w:rsidP="00FA4B29">
            <w:pPr>
              <w:pStyle w:val="TAC"/>
            </w:pPr>
            <w:r w:rsidRPr="00D252AE">
              <w:t>reserved</w:t>
            </w:r>
          </w:p>
        </w:tc>
      </w:tr>
      <w:tr w:rsidR="001A5E6F" w:rsidRPr="00D252AE" w14:paraId="0ED370A6"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D75980" w14:textId="77777777" w:rsidR="001A5E6F" w:rsidRPr="00D252AE" w:rsidRDefault="001A5E6F" w:rsidP="00FA4B29">
            <w:pPr>
              <w:pStyle w:val="TAC"/>
            </w:pPr>
            <w:r w:rsidRPr="00D252AE">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3915000" w14:textId="77777777" w:rsidR="001A5E6F" w:rsidRPr="00D252AE" w:rsidRDefault="001A5E6F" w:rsidP="00FA4B29">
            <w:pPr>
              <w:pStyle w:val="TAC"/>
            </w:pPr>
            <w:r w:rsidRPr="00D252AE">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8B6FB4D" w14:textId="77777777" w:rsidR="001A5E6F" w:rsidRPr="00D252AE" w:rsidRDefault="001A5E6F" w:rsidP="00FA4B29">
            <w:pPr>
              <w:pStyle w:val="TAC"/>
            </w:pPr>
            <w:r w:rsidRPr="00D252AE">
              <w:t>reserved</w:t>
            </w:r>
          </w:p>
        </w:tc>
      </w:tr>
      <w:tr w:rsidR="001A5E6F" w:rsidRPr="00D252AE" w14:paraId="4EA13A3F" w14:textId="77777777" w:rsidTr="00FA4B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954235" w14:textId="77777777" w:rsidR="001A5E6F" w:rsidRPr="00D252AE" w:rsidRDefault="001A5E6F" w:rsidP="00FA4B29">
            <w:pPr>
              <w:pStyle w:val="TAC"/>
            </w:pPr>
            <w:r w:rsidRPr="00D252AE">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919C40B" w14:textId="77777777" w:rsidR="001A5E6F" w:rsidRPr="00D252AE" w:rsidRDefault="001A5E6F" w:rsidP="00FA4B29">
            <w:pPr>
              <w:pStyle w:val="TAC"/>
            </w:pPr>
            <w:r w:rsidRPr="00D252AE">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C82BD33" w14:textId="77777777" w:rsidR="001A5E6F" w:rsidRPr="00D252AE" w:rsidRDefault="001A5E6F" w:rsidP="00FA4B29">
            <w:pPr>
              <w:pStyle w:val="TAC"/>
            </w:pPr>
            <w:r w:rsidRPr="00D252AE">
              <w:t>reserved</w:t>
            </w:r>
          </w:p>
        </w:tc>
      </w:tr>
    </w:tbl>
    <w:p w14:paraId="1A44723C" w14:textId="77777777" w:rsidR="001A5E6F" w:rsidRPr="00D252AE" w:rsidRDefault="001A5E6F" w:rsidP="001A5E6F"/>
    <w:p w14:paraId="4EDF1820" w14:textId="77777777" w:rsidR="001A5E6F" w:rsidRPr="00D252AE" w:rsidRDefault="001A5E6F" w:rsidP="001A5E6F">
      <w:pPr>
        <w:rPr>
          <w:lang w:eastAsia="sv-SE"/>
        </w:rPr>
      </w:pPr>
      <w:r w:rsidRPr="00D252AE">
        <w:rPr>
          <w:lang w:eastAsia="sv-SE"/>
        </w:rPr>
        <w:t>[TS 38.214, clause 5.1.3.2]</w:t>
      </w:r>
    </w:p>
    <w:p w14:paraId="5FAD6388" w14:textId="77777777" w:rsidR="001A5E6F" w:rsidRPr="00D252AE" w:rsidRDefault="001A5E6F" w:rsidP="001A5E6F">
      <w:r w:rsidRPr="00D252AE">
        <w:t xml:space="preserve">In case the higher layer parameter </w:t>
      </w:r>
      <w:r w:rsidRPr="00D252AE">
        <w:rPr>
          <w:i/>
        </w:rPr>
        <w:t xml:space="preserve">maxNrofCodeWordsScheduledByDCI </w:t>
      </w:r>
      <w:r w:rsidRPr="00D252AE">
        <w:t xml:space="preserve">indicates that two codeword transmission is enabled, then a transport block is disabled by DCI format 1_1 if </w:t>
      </w:r>
      <w:r w:rsidRPr="00D252AE">
        <w:rPr>
          <w:i/>
        </w:rPr>
        <w:t>I</w:t>
      </w:r>
      <w:r w:rsidRPr="00D252AE">
        <w:rPr>
          <w:i/>
          <w:vertAlign w:val="subscript"/>
        </w:rPr>
        <w:t xml:space="preserve">MCS </w:t>
      </w:r>
      <w:r w:rsidRPr="00D252AE">
        <w:t xml:space="preserve">= 26 and if </w:t>
      </w:r>
      <w:r w:rsidRPr="00D252AE">
        <w:rPr>
          <w:i/>
        </w:rPr>
        <w:t>rv</w:t>
      </w:r>
      <w:r w:rsidRPr="00D252AE">
        <w:rPr>
          <w:i/>
          <w:vertAlign w:val="subscript"/>
        </w:rPr>
        <w:t>id</w:t>
      </w:r>
      <w:r w:rsidRPr="00D252AE">
        <w:t xml:space="preserve"> = 1 for the corresponding transport block, otherwise the transport block is enabled. If both transport blocks are enabled, transport block 1 and 2 are mapped </w:t>
      </w:r>
      <w:r w:rsidRPr="00D252AE">
        <w:lastRenderedPageBreak/>
        <w:t>to codeword 0 and 1 respectively. If only one transport block is enabled, then the enabled transport block is always mapped to the first codeword.</w:t>
      </w:r>
    </w:p>
    <w:p w14:paraId="19D0456E" w14:textId="77777777" w:rsidR="001A5E6F" w:rsidRPr="00D252AE" w:rsidRDefault="001A5E6F" w:rsidP="001A5E6F">
      <w:r w:rsidRPr="00D252AE">
        <w:t xml:space="preserve">For the PDSCH assigned by a PDCCH with DCI format 1_0 or format 1_1 with CRC scrambled by C-RNTI, new-RNTI, TC-RNTI, CS-RNTI, or SI-RNTI, if Table 5.1.3.1-2 is used </w:t>
      </w:r>
      <w:proofErr w:type="gramStart"/>
      <w:r w:rsidRPr="00D252AE">
        <w:t xml:space="preserve">and </w:t>
      </w:r>
      <w:proofErr w:type="gramEnd"/>
      <w:r w:rsidRPr="00D252AE">
        <w:rPr>
          <w:position w:val="-10"/>
        </w:rPr>
        <w:object w:dxaOrig="1219" w:dyaOrig="300" w14:anchorId="5B4E0726">
          <v:shape id="_x0000_i1029" type="#_x0000_t75" style="width:60.5pt;height:16.5pt" o:ole="">
            <v:imagedata r:id="rId36" o:title=""/>
          </v:shape>
          <o:OLEObject Type="Embed" ProgID="Equation.3" ShapeID="_x0000_i1029" DrawAspect="Content" ObjectID="_1729167361" r:id="rId37"/>
        </w:object>
      </w:r>
      <w:r w:rsidRPr="00D252AE">
        <w:rPr>
          <w:i/>
        </w:rPr>
        <w:fldChar w:fldCharType="begin"/>
      </w:r>
      <w:r w:rsidRPr="00D252AE">
        <w:rPr>
          <w:i/>
        </w:rPr>
        <w:instrText xml:space="preserve"> QUOTE </w:instrText>
      </w:r>
      <w:r w:rsidRPr="00D252AE">
        <w:rPr>
          <w:rFonts w:ascii="Cambria Math" w:hAnsi="Cambria Math"/>
        </w:rPr>
        <w:instrText>0 ≤ IMCS ≤27</w:instrText>
      </w:r>
      <w:r w:rsidRPr="00D252AE">
        <w:rPr>
          <w:i/>
        </w:rPr>
        <w:instrText xml:space="preserve"> </w:instrText>
      </w:r>
      <w:r w:rsidRPr="00D252AE">
        <w:rPr>
          <w:i/>
        </w:rPr>
        <w:fldChar w:fldCharType="end"/>
      </w:r>
      <w:r w:rsidRPr="00D252AE">
        <w:rPr>
          <w:i/>
        </w:rPr>
        <w:t>,</w:t>
      </w:r>
      <w:r w:rsidRPr="00D252AE">
        <w:t xml:space="preserve"> or a table other than Table 5.1.3.1-2 is used</w:t>
      </w:r>
      <w:r w:rsidRPr="00D252AE">
        <w:rPr>
          <w:i/>
        </w:rPr>
        <w:t xml:space="preserve"> </w:t>
      </w:r>
      <w:r w:rsidRPr="00D252AE">
        <w:t xml:space="preserve">and </w:t>
      </w:r>
      <w:r w:rsidRPr="00D252AE">
        <w:rPr>
          <w:position w:val="-10"/>
        </w:rPr>
        <w:object w:dxaOrig="1200" w:dyaOrig="300" w14:anchorId="5B752E52">
          <v:shape id="_x0000_i1030" type="#_x0000_t75" style="width:60pt;height:16.5pt" o:ole="">
            <v:imagedata r:id="rId38" o:title=""/>
          </v:shape>
          <o:OLEObject Type="Embed" ProgID="Equation.3" ShapeID="_x0000_i1030" DrawAspect="Content" ObjectID="_1729167362" r:id="rId39"/>
        </w:object>
      </w:r>
      <w:r w:rsidRPr="00D252AE">
        <w:fldChar w:fldCharType="begin"/>
      </w:r>
      <w:r w:rsidRPr="00D252AE">
        <w:instrText xml:space="preserve"> QUOTE </w:instrText>
      </w:r>
      <w:r w:rsidRPr="00D252AE">
        <w:rPr>
          <w:rFonts w:ascii="Cambria Math" w:hAnsi="Cambria Math"/>
        </w:rPr>
        <w:instrText>0 ≤ IMCS ≤28</w:instrText>
      </w:r>
      <w:r w:rsidRPr="00D252AE">
        <w:instrText xml:space="preserve"> </w:instrText>
      </w:r>
      <w:r w:rsidRPr="00D252AE">
        <w:fldChar w:fldCharType="end"/>
      </w:r>
      <w:r w:rsidRPr="00D252AE">
        <w:rPr>
          <w:i/>
        </w:rPr>
        <w:t xml:space="preserve">, </w:t>
      </w:r>
      <w:r w:rsidRPr="00D252AE">
        <w:t>the UE shall, except if the transport block is disabled in DCI format 1_1, first determine the TBS</w:t>
      </w:r>
      <w:r w:rsidRPr="00D252AE">
        <w:rPr>
          <w:rFonts w:eastAsia="Batang"/>
        </w:rPr>
        <w:t xml:space="preserve"> as specified below</w:t>
      </w:r>
      <w:r w:rsidRPr="00D252AE">
        <w:t>:</w:t>
      </w:r>
    </w:p>
    <w:p w14:paraId="66044B73" w14:textId="77777777" w:rsidR="001A5E6F" w:rsidRPr="00D252AE" w:rsidRDefault="001A5E6F" w:rsidP="001A5E6F">
      <w:pPr>
        <w:pStyle w:val="B1"/>
      </w:pPr>
      <w:r w:rsidRPr="00D252AE">
        <w:t>1)</w:t>
      </w:r>
      <w:r w:rsidRPr="00D252AE">
        <w:tab/>
        <w:t>The UE shall first determine the number of REs (</w:t>
      </w:r>
      <w:r w:rsidRPr="00D252AE">
        <w:rPr>
          <w:i/>
        </w:rPr>
        <w:t>N</w:t>
      </w:r>
      <w:r w:rsidRPr="00D252AE">
        <w:rPr>
          <w:i/>
          <w:vertAlign w:val="subscript"/>
        </w:rPr>
        <w:t>RE</w:t>
      </w:r>
      <w:r w:rsidRPr="00D252AE">
        <w:t xml:space="preserve">) </w:t>
      </w:r>
      <w:r w:rsidRPr="00D252AE">
        <w:fldChar w:fldCharType="begin"/>
      </w:r>
      <w:r w:rsidRPr="00D252AE">
        <w:instrText xml:space="preserve"> QUOTE </w:instrText>
      </w:r>
      <w:r w:rsidRPr="00D252AE">
        <w:rPr>
          <w:rFonts w:ascii="Cambria Math" w:hAnsi="Cambria Math"/>
        </w:rPr>
        <w:instrText>NRE)</w:instrText>
      </w:r>
      <w:r w:rsidRPr="00D252AE">
        <w:instrText xml:space="preserve"> </w:instrText>
      </w:r>
      <w:r w:rsidRPr="00D252AE">
        <w:fldChar w:fldCharType="end"/>
      </w:r>
      <w:r w:rsidRPr="00D252AE">
        <w:t>within the slot.</w:t>
      </w:r>
    </w:p>
    <w:p w14:paraId="4DCF6759" w14:textId="77777777" w:rsidR="001A5E6F" w:rsidRPr="00D252AE" w:rsidRDefault="001A5E6F" w:rsidP="001A5E6F">
      <w:pPr>
        <w:pStyle w:val="B2"/>
      </w:pPr>
      <w:r w:rsidRPr="00D252AE">
        <w:t>-</w:t>
      </w:r>
      <w:r w:rsidRPr="00D252AE">
        <w:tab/>
        <w:t>A UE first determines the number of REs allocated for PDSCH within a PRB (</w:t>
      </w:r>
      <w:r w:rsidRPr="00D252AE">
        <w:rPr>
          <w:position w:val="-10"/>
        </w:rPr>
        <w:object w:dxaOrig="420" w:dyaOrig="340" w14:anchorId="397EE0BF">
          <v:shape id="_x0000_i1031" type="#_x0000_t75" style="width:22pt;height:17.5pt" o:ole="">
            <v:imagedata r:id="rId40" o:title=""/>
          </v:shape>
          <o:OLEObject Type="Embed" ProgID="Equation.3" ShapeID="_x0000_i1031" DrawAspect="Content" ObjectID="_1729167363" r:id="rId41"/>
        </w:object>
      </w:r>
      <w:r w:rsidRPr="00D252AE">
        <w:t xml:space="preserve">) by </w:t>
      </w:r>
      <w:r w:rsidRPr="00D252AE">
        <w:rPr>
          <w:position w:val="-14"/>
        </w:rPr>
        <w:object w:dxaOrig="3060" w:dyaOrig="380" w14:anchorId="5380DAE0">
          <v:shape id="_x0000_i1032" type="#_x0000_t75" style="width:153.5pt;height:19pt" o:ole="">
            <v:imagedata r:id="rId42" o:title=""/>
          </v:shape>
          <o:OLEObject Type="Embed" ProgID="Equation.3" ShapeID="_x0000_i1032" DrawAspect="Content" ObjectID="_1729167364" r:id="rId43"/>
        </w:object>
      </w:r>
      <w:r w:rsidRPr="00D252AE">
        <w:t>, where</w:t>
      </w:r>
      <w:r w:rsidRPr="00D252AE">
        <w:rPr>
          <w:position w:val="-10"/>
        </w:rPr>
        <w:object w:dxaOrig="859" w:dyaOrig="340" w14:anchorId="115994E6">
          <v:shape id="_x0000_i1033" type="#_x0000_t75" style="width:42pt;height:17.5pt" o:ole="">
            <v:imagedata r:id="rId44" o:title=""/>
          </v:shape>
          <o:OLEObject Type="Embed" ProgID="Equation.3" ShapeID="_x0000_i1033" DrawAspect="Content" ObjectID="_1729167365" r:id="rId45"/>
        </w:object>
      </w:r>
      <w:r w:rsidRPr="00D252AE">
        <w:t xml:space="preserve"> is the number of subcarriers in a physical resource block, </w:t>
      </w:r>
      <w:r w:rsidRPr="00D252AE">
        <w:rPr>
          <w:position w:val="-14"/>
        </w:rPr>
        <w:object w:dxaOrig="540" w:dyaOrig="380" w14:anchorId="34B20702">
          <v:shape id="_x0000_i1034" type="#_x0000_t75" style="width:27pt;height:19pt" o:ole="">
            <v:imagedata r:id="rId46" o:title=""/>
          </v:shape>
          <o:OLEObject Type="Embed" ProgID="Equation.3" ShapeID="_x0000_i1034" DrawAspect="Content" ObjectID="_1729167366" r:id="rId47"/>
        </w:objec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 is the number of symbols of the PDSCH allocation within the slot, </w:t>
      </w:r>
      <w:r w:rsidRPr="00D252AE">
        <w:rPr>
          <w:position w:val="-10"/>
        </w:rPr>
        <w:object w:dxaOrig="639" w:dyaOrig="340" w14:anchorId="2CC3AE32">
          <v:shape id="_x0000_i1035" type="#_x0000_t75" style="width:32pt;height:17.5pt" o:ole="">
            <v:imagedata r:id="rId48" o:title=""/>
          </v:shape>
          <o:OLEObject Type="Embed" ProgID="Equation.3" ShapeID="_x0000_i1035" DrawAspect="Content" ObjectID="_1729167367" r:id="rId49"/>
        </w:object>
      </w:r>
      <w:r w:rsidRPr="00D252AE">
        <w:fldChar w:fldCharType="begin"/>
      </w:r>
      <w:r w:rsidRPr="00D252AE">
        <w:instrText xml:space="preserve"> QUOTE </w:instrText>
      </w:r>
      <w:r w:rsidRPr="00D252AE">
        <w:rPr>
          <w:rFonts w:ascii="Cambria Math" w:hAnsi="Cambria Math"/>
        </w:rPr>
        <w:instrText>NDMRSPRB</w:instrText>
      </w:r>
      <w:r w:rsidRPr="00D252AE">
        <w:instrText xml:space="preserve"> </w:instrText>
      </w:r>
      <w:r w:rsidRPr="00D252AE">
        <w:fldChar w:fldCharType="end"/>
      </w:r>
      <w:r w:rsidRPr="00D252AE">
        <w:t xml:space="preserve"> is the number of REs for DM-RS per PRB in the scheduled duration including the overhead of the DM-RS CDM groups without data, as indicated by DCI format 1_1 or as described for format 1_0 in </w:t>
      </w:r>
      <w:proofErr w:type="spellStart"/>
      <w:r w:rsidRPr="00D252AE">
        <w:t>Subclause</w:t>
      </w:r>
      <w:proofErr w:type="spellEnd"/>
      <w:r w:rsidRPr="00D252AE">
        <w:t xml:space="preserve"> 5.1.6.2, and </w:t>
      </w:r>
      <w:r w:rsidRPr="00D252AE">
        <w:rPr>
          <w:position w:val="-10"/>
        </w:rPr>
        <w:object w:dxaOrig="520" w:dyaOrig="340" w14:anchorId="69FE7F2A">
          <v:shape id="_x0000_i1036" type="#_x0000_t75" style="width:25pt;height:17.5pt" o:ole="">
            <v:imagedata r:id="rId50" o:title=""/>
          </v:shape>
          <o:OLEObject Type="Embed" ProgID="Equation.3" ShapeID="_x0000_i1036" DrawAspect="Content" ObjectID="_1729167368" r:id="rId51"/>
        </w:object>
      </w:r>
      <w:r w:rsidRPr="00D252AE">
        <w:t xml:space="preserve"> </w:t>
      </w:r>
      <w:r w:rsidRPr="00D252AE">
        <w:fldChar w:fldCharType="begin"/>
      </w:r>
      <w:r w:rsidRPr="00D252AE">
        <w:instrText xml:space="preserve"> QUOTE </w:instrText>
      </w:r>
      <w:r w:rsidRPr="00D252AE">
        <w:rPr>
          <w:rFonts w:ascii="Cambria Math" w:hAnsi="Cambria Math"/>
        </w:rPr>
        <w:instrText>NohPRB</w:instrText>
      </w:r>
      <w:r w:rsidRPr="00D252AE">
        <w:instrText xml:space="preserve"> </w:instrText>
      </w:r>
      <w:r w:rsidRPr="00D252AE">
        <w:fldChar w:fldCharType="end"/>
      </w:r>
      <w:r w:rsidRPr="00D252AE">
        <w:t xml:space="preserve">is the overhead configured by higher layer parameter </w:t>
      </w:r>
      <w:r w:rsidRPr="00D252AE">
        <w:rPr>
          <w:i/>
        </w:rPr>
        <w:t xml:space="preserve">xOverhead </w:t>
      </w:r>
      <w:r w:rsidRPr="00D252AE">
        <w:rPr>
          <w:iCs/>
        </w:rPr>
        <w:t>in</w:t>
      </w:r>
      <w:r w:rsidRPr="00D252AE">
        <w:rPr>
          <w:i/>
          <w:iCs/>
        </w:rPr>
        <w:t xml:space="preserve"> </w:t>
      </w:r>
      <w:r w:rsidRPr="00D252AE">
        <w:rPr>
          <w:i/>
        </w:rPr>
        <w:t>PDSCH-ServingCellConfig</w:t>
      </w:r>
      <w:r w:rsidRPr="00D252AE">
        <w:t xml:space="preserve">. If the </w:t>
      </w:r>
      <w:r w:rsidRPr="00D252AE">
        <w:rPr>
          <w:i/>
        </w:rPr>
        <w:t>xOverhead</w:t>
      </w:r>
      <w:r w:rsidRPr="00D252AE">
        <w:t xml:space="preserve"> </w:t>
      </w:r>
      <w:bookmarkStart w:id="11" w:name="_Hlk515619163"/>
      <w:r w:rsidRPr="00D252AE">
        <w:t xml:space="preserve">in </w:t>
      </w:r>
      <w:r w:rsidRPr="00D252AE">
        <w:rPr>
          <w:i/>
        </w:rPr>
        <w:t>PDSCH-ServingCellconfig</w:t>
      </w:r>
      <w:bookmarkEnd w:id="11"/>
      <w:r w:rsidRPr="00D252AE">
        <w:rPr>
          <w:i/>
        </w:rPr>
        <w:t xml:space="preserve"> </w:t>
      </w:r>
      <w:r w:rsidRPr="00D252AE">
        <w:t xml:space="preserve">is not configured (a value from 0, 6, 12, or 18), </w:t>
      </w:r>
      <w:proofErr w:type="gramStart"/>
      <w:r w:rsidRPr="00D252AE">
        <w:t xml:space="preserve">the </w:t>
      </w:r>
      <w:r w:rsidRPr="00D252AE">
        <w:rPr>
          <w:position w:val="-10"/>
        </w:rPr>
        <w:object w:dxaOrig="520" w:dyaOrig="340" w14:anchorId="636167A4">
          <v:shape id="_x0000_i1037" type="#_x0000_t75" style="width:30pt;height:21.5pt" o:ole="">
            <v:imagedata r:id="rId50" o:title=""/>
          </v:shape>
          <o:OLEObject Type="Embed" ProgID="Equation.3" ShapeID="_x0000_i1037" DrawAspect="Content" ObjectID="_1729167369" r:id="rId52"/>
        </w:object>
      </w:r>
      <w:r w:rsidRPr="00D252AE">
        <w:t xml:space="preserve"> is</w:t>
      </w:r>
      <w:proofErr w:type="gramEnd"/>
      <w:r w:rsidRPr="00D252AE">
        <w:t xml:space="preserve"> set to 0. If the PDSCH is scheduled by PDCCH with a CRC scrambled by SI-RNTI, RA-RNTI or P-RNTI, </w:t>
      </w:r>
      <w:r w:rsidRPr="00D252AE">
        <w:rPr>
          <w:position w:val="-10"/>
        </w:rPr>
        <w:object w:dxaOrig="520" w:dyaOrig="340" w14:anchorId="2AD1E24F">
          <v:shape id="_x0000_i1038" type="#_x0000_t75" style="width:30pt;height:21.5pt" o:ole="">
            <v:imagedata r:id="rId50" o:title=""/>
          </v:shape>
          <o:OLEObject Type="Embed" ProgID="Equation.3" ShapeID="_x0000_i1038" DrawAspect="Content" ObjectID="_1729167370" r:id="rId53"/>
        </w:object>
      </w:r>
      <w:r w:rsidRPr="00D252AE">
        <w:t xml:space="preserve"> is assumed to be 0.</w:t>
      </w:r>
    </w:p>
    <w:p w14:paraId="28BCA2BE" w14:textId="77777777" w:rsidR="001A5E6F" w:rsidRPr="00D252AE" w:rsidRDefault="001A5E6F" w:rsidP="001A5E6F">
      <w:pPr>
        <w:pStyle w:val="B2"/>
      </w:pPr>
      <w:r w:rsidRPr="00D252AE">
        <w:t>-</w:t>
      </w:r>
      <w:r w:rsidRPr="00D252AE">
        <w:tab/>
        <w:t>A UE determines the total number of REs allocated for PDSCH (</w:t>
      </w:r>
      <w:r w:rsidRPr="00D252AE">
        <w:rPr>
          <w:position w:val="-10"/>
        </w:rPr>
        <w:object w:dxaOrig="420" w:dyaOrig="360" w14:anchorId="50E3C179">
          <v:shape id="_x0000_i1039" type="#_x0000_t75" style="width:22pt;height:18.5pt" o:ole="">
            <v:imagedata r:id="rId54" o:title=""/>
          </v:shape>
          <o:OLEObject Type="Embed" ProgID="Equation.3" ShapeID="_x0000_i1039" DrawAspect="Content" ObjectID="_1729167371" r:id="rId55"/>
        </w:object>
      </w:r>
      <w:r w:rsidRPr="00D252AE">
        <w:t>)</w:t>
      </w:r>
      <w:r w:rsidRPr="00D252AE">
        <w:fldChar w:fldCharType="begin"/>
      </w:r>
      <w:r w:rsidRPr="00D252AE">
        <w:instrText xml:space="preserve"> QUOTE </w:instrText>
      </w:r>
      <w:r w:rsidRPr="00D252AE">
        <w:rPr>
          <w:rFonts w:ascii="Cambria Math" w:hAnsi="Cambria Math"/>
        </w:rPr>
        <w:instrText>NRE)</w:instrText>
      </w:r>
      <w:r w:rsidRPr="00D252AE">
        <w:instrText xml:space="preserve"> </w:instrText>
      </w:r>
      <w:r w:rsidRPr="00D252AE">
        <w:fldChar w:fldCharType="end"/>
      </w:r>
      <w:r w:rsidRPr="00D252AE">
        <w:t xml:space="preserve"> </w:t>
      </w:r>
      <w:proofErr w:type="gramStart"/>
      <w:r w:rsidRPr="00D252AE">
        <w:t xml:space="preserve">by </w:t>
      </w:r>
      <w:proofErr w:type="gramEnd"/>
      <w:r w:rsidRPr="00D252AE">
        <w:rPr>
          <w:position w:val="-14"/>
        </w:rPr>
        <w:object w:dxaOrig="2280" w:dyaOrig="400" w14:anchorId="4C821174">
          <v:shape id="_x0000_i1040" type="#_x0000_t75" style="width:115.5pt;height:22.5pt" o:ole="">
            <v:imagedata r:id="rId56" o:title=""/>
          </v:shape>
          <o:OLEObject Type="Embed" ProgID="Equation.DSMT4" ShapeID="_x0000_i1040" DrawAspect="Content" ObjectID="_1729167372" r:id="rId57"/>
        </w:object>
      </w:r>
      <w:r w:rsidRPr="00D252AE">
        <w:fldChar w:fldCharType="begin"/>
      </w:r>
      <w:r w:rsidRPr="00D252AE">
        <w:instrText xml:space="preserve"> QUOTE </w:instrText>
      </w:r>
      <w:r w:rsidRPr="00D252AE">
        <w:rPr>
          <w:rFonts w:ascii="Cambria Math" w:hAnsi="Cambria Math"/>
        </w:rPr>
        <w:instrText>NRE= NRE'* nPRB</w:instrText>
      </w:r>
      <w:r w:rsidRPr="00D252AE">
        <w:instrText xml:space="preserve"> </w:instrText>
      </w:r>
      <w:r w:rsidRPr="00D252AE">
        <w:fldChar w:fldCharType="end"/>
      </w:r>
      <w:r w:rsidRPr="00D252AE">
        <w:t xml:space="preserve">, where </w:t>
      </w:r>
      <w:r w:rsidRPr="00D252AE">
        <w:rPr>
          <w:i/>
        </w:rPr>
        <w:t>n</w:t>
      </w:r>
      <w:r w:rsidRPr="00D252AE">
        <w:rPr>
          <w:i/>
          <w:vertAlign w:val="subscript"/>
        </w:rPr>
        <w:t>PRB</w:t>
      </w:r>
      <w:r w:rsidRPr="00D252AE">
        <w:t xml:space="preserve"> is the total number of allocated PRBs for the UE. </w:t>
      </w:r>
    </w:p>
    <w:p w14:paraId="67BC0B98" w14:textId="77777777" w:rsidR="001A5E6F" w:rsidRPr="00D252AE" w:rsidRDefault="001A5E6F" w:rsidP="001A5E6F">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w:t>
      </w:r>
      <w:proofErr w:type="gramStart"/>
      <w:r w:rsidRPr="00D252AE">
        <w:t xml:space="preserve">by </w:t>
      </w:r>
      <w:proofErr w:type="gramEnd"/>
      <w:r w:rsidRPr="00D252AE">
        <w:rPr>
          <w:position w:val="-10"/>
        </w:rPr>
        <w:object w:dxaOrig="1760" w:dyaOrig="300" w14:anchorId="34E46875">
          <v:shape id="_x0000_i1041" type="#_x0000_t75" style="width:88.5pt;height:16.5pt" o:ole="">
            <v:imagedata r:id="rId58" o:title=""/>
          </v:shape>
          <o:OLEObject Type="Embed" ProgID="Equation.3" ShapeID="_x0000_i1041" DrawAspect="Content" ObjectID="_1729167373" r:id="rId59"/>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3415A561" w14:textId="77777777" w:rsidR="001A5E6F" w:rsidRPr="00D252AE" w:rsidRDefault="001A5E6F" w:rsidP="001A5E6F">
      <w:pPr>
        <w:pStyle w:val="B2"/>
      </w:pPr>
      <w:r w:rsidRPr="00D252AE">
        <w:t xml:space="preserve">If </w:t>
      </w:r>
      <w:r w:rsidRPr="00D252AE">
        <w:rPr>
          <w:position w:val="-10"/>
        </w:rPr>
        <w:object w:dxaOrig="1120" w:dyaOrig="300" w14:anchorId="398817C3">
          <v:shape id="_x0000_i1042" type="#_x0000_t75" style="width:55pt;height:16.5pt" o:ole="">
            <v:imagedata r:id="rId60" o:title=""/>
          </v:shape>
          <o:OLEObject Type="Embed" ProgID="Equation.3" ShapeID="_x0000_i1042" DrawAspect="Content" ObjectID="_1729167374" r:id="rId61"/>
        </w:object>
      </w:r>
    </w:p>
    <w:p w14:paraId="3D7647F0" w14:textId="77777777" w:rsidR="001A5E6F" w:rsidRPr="00D252AE" w:rsidRDefault="001A5E6F" w:rsidP="001A5E6F">
      <w:pPr>
        <w:pStyle w:val="B3"/>
      </w:pPr>
      <w:r w:rsidRPr="00D252AE">
        <w:t>Use step 3 as the next step of the TBS determination</w:t>
      </w:r>
    </w:p>
    <w:p w14:paraId="7DB2A9E3" w14:textId="77777777" w:rsidR="001A5E6F" w:rsidRPr="00D252AE" w:rsidRDefault="001A5E6F" w:rsidP="001A5E6F">
      <w:pPr>
        <w:pStyle w:val="B2"/>
      </w:pPr>
      <w:r w:rsidRPr="00D252AE">
        <w:t>else</w:t>
      </w:r>
    </w:p>
    <w:p w14:paraId="4A2C524A" w14:textId="77777777" w:rsidR="001A5E6F" w:rsidRPr="00D252AE" w:rsidRDefault="001A5E6F" w:rsidP="001A5E6F">
      <w:pPr>
        <w:pStyle w:val="B3"/>
      </w:pPr>
      <w:r w:rsidRPr="00D252AE">
        <w:t>Use step 4 as the next step of the TBS determination</w:t>
      </w:r>
    </w:p>
    <w:p w14:paraId="215DBF38" w14:textId="77777777" w:rsidR="001A5E6F" w:rsidRPr="00D252AE" w:rsidRDefault="001A5E6F" w:rsidP="001A5E6F">
      <w:pPr>
        <w:pStyle w:val="B2"/>
      </w:pPr>
      <w:r w:rsidRPr="00D252AE">
        <w:t>end if</w:t>
      </w:r>
    </w:p>
    <w:p w14:paraId="247D951F" w14:textId="77777777" w:rsidR="001A5E6F" w:rsidRPr="00D252AE" w:rsidRDefault="001A5E6F" w:rsidP="001A5E6F">
      <w:pPr>
        <w:pStyle w:val="B1"/>
      </w:pPr>
      <w:r w:rsidRPr="00D252AE">
        <w:t>3)</w:t>
      </w:r>
      <w:r w:rsidRPr="00D252AE">
        <w:tab/>
      </w:r>
      <w:proofErr w:type="gramStart"/>
      <w:r w:rsidRPr="00D252AE">
        <w:t xml:space="preserve">When </w:t>
      </w:r>
      <w:proofErr w:type="gramEnd"/>
      <w:r w:rsidRPr="00D252AE">
        <w:rPr>
          <w:position w:val="-10"/>
        </w:rPr>
        <w:object w:dxaOrig="1120" w:dyaOrig="300" w14:anchorId="350463B7">
          <v:shape id="_x0000_i1043" type="#_x0000_t75" style="width:55pt;height:16.5pt" o:ole="">
            <v:imagedata r:id="rId60" o:title=""/>
          </v:shape>
          <o:OLEObject Type="Embed" ProgID="Equation.3" ShapeID="_x0000_i1043" DrawAspect="Content" ObjectID="_1729167375" r:id="rId62"/>
        </w:object>
      </w:r>
      <w:r w:rsidRPr="00D252AE">
        <w:t>, TBS is determined as follows</w:t>
      </w:r>
    </w:p>
    <w:p w14:paraId="00CE8E92" w14:textId="77777777" w:rsidR="001A5E6F" w:rsidRPr="00D252AE" w:rsidRDefault="001A5E6F" w:rsidP="001A5E6F">
      <w:pPr>
        <w:pStyle w:val="B2"/>
      </w:pPr>
      <w:r w:rsidRPr="00D252AE">
        <w:t>-</w:t>
      </w:r>
      <w:r w:rsidRPr="00D252AE">
        <w:tab/>
      </w:r>
      <w:proofErr w:type="gramStart"/>
      <w:r w:rsidRPr="00D252AE">
        <w:t>quantized</w:t>
      </w:r>
      <w:proofErr w:type="gramEnd"/>
      <w:r w:rsidRPr="00D252AE">
        <w:t xml:space="preserve"> intermediate number of information bits </w:t>
      </w:r>
      <w:r w:rsidRPr="00D252AE">
        <w:rPr>
          <w:position w:val="-28"/>
        </w:rPr>
        <w:object w:dxaOrig="2480" w:dyaOrig="660" w14:anchorId="04722F16">
          <v:shape id="_x0000_i1044" type="#_x0000_t75" style="width:125.5pt;height:34pt" o:ole="">
            <v:imagedata r:id="rId63" o:title=""/>
          </v:shape>
          <o:OLEObject Type="Embed" ProgID="Equation.3" ShapeID="_x0000_i1044" DrawAspect="Content" ObjectID="_1729167376" r:id="rId64"/>
        </w:object>
      </w:r>
      <w:r w:rsidRPr="00D252AE">
        <w:t xml:space="preserve">, where </w:t>
      </w:r>
      <w:r w:rsidRPr="00D252AE">
        <w:rPr>
          <w:position w:val="-10"/>
        </w:rPr>
        <w:object w:dxaOrig="2380" w:dyaOrig="300" w14:anchorId="2B851D09">
          <v:shape id="_x0000_i1045" type="#_x0000_t75" style="width:120.5pt;height:16.5pt" o:ole="">
            <v:imagedata r:id="rId65" o:title=""/>
          </v:shape>
          <o:OLEObject Type="Embed" ProgID="Equation.3" ShapeID="_x0000_i1045" DrawAspect="Content" ObjectID="_1729167377" r:id="rId66"/>
        </w:object>
      </w:r>
      <w:r w:rsidRPr="00D252AE">
        <w:t>.</w:t>
      </w:r>
    </w:p>
    <w:p w14:paraId="0F403562" w14:textId="77777777" w:rsidR="001A5E6F" w:rsidRPr="00D252AE" w:rsidRDefault="001A5E6F" w:rsidP="001A5E6F">
      <w:pPr>
        <w:pStyle w:val="B2"/>
      </w:pPr>
      <w:r w:rsidRPr="00D252AE">
        <w:t>-</w:t>
      </w:r>
      <w:r w:rsidRPr="00D252AE">
        <w:tab/>
        <w:t xml:space="preserve">use Table 5.1.3.2-2 find the closest TBS that is not less </w:t>
      </w:r>
      <w:proofErr w:type="gramStart"/>
      <w:r w:rsidRPr="00D252AE">
        <w:t xml:space="preserve">than </w:t>
      </w:r>
      <w:proofErr w:type="gramEnd"/>
      <w:r w:rsidRPr="00D252AE">
        <w:rPr>
          <w:position w:val="-10"/>
        </w:rPr>
        <w:object w:dxaOrig="499" w:dyaOrig="340" w14:anchorId="2CB7A508">
          <v:shape id="_x0000_i1046" type="#_x0000_t75" style="width:24pt;height:17.5pt" o:ole="">
            <v:imagedata r:id="rId67" o:title=""/>
          </v:shape>
          <o:OLEObject Type="Embed" ProgID="Equation.3" ShapeID="_x0000_i1046" DrawAspect="Content" ObjectID="_1729167378" r:id="rId68"/>
        </w:object>
      </w:r>
      <w:r w:rsidRPr="00D252AE">
        <w:t>.</w:t>
      </w:r>
    </w:p>
    <w:p w14:paraId="2D4CA8E0" w14:textId="77777777" w:rsidR="001A5E6F" w:rsidRPr="00D252AE" w:rsidRDefault="001A5E6F" w:rsidP="001A5E6F">
      <w:pPr>
        <w:pStyle w:val="TH"/>
      </w:pPr>
      <w:r w:rsidRPr="00D252AE">
        <w:lastRenderedPageBreak/>
        <w:t xml:space="preserve">Table 5.1.3.2-2: TBS for </w:t>
      </w:r>
      <w:r w:rsidRPr="00D252AE">
        <w:rPr>
          <w:position w:val="-10"/>
        </w:rPr>
        <w:object w:dxaOrig="1120" w:dyaOrig="300" w14:anchorId="1C42F7AE">
          <v:shape id="_x0000_i1047" type="#_x0000_t75" style="width:55pt;height:16.5pt" o:ole="">
            <v:imagedata r:id="rId60" o:title=""/>
          </v:shape>
          <o:OLEObject Type="Embed" ProgID="Equation.3" ShapeID="_x0000_i1047" DrawAspect="Content" ObjectID="_1729167379" r:id="rId6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1A5E6F" w:rsidRPr="00D252AE" w14:paraId="291B3AF0" w14:textId="77777777" w:rsidTr="00FA4B29">
        <w:trPr>
          <w:trHeight w:val="379"/>
          <w:jc w:val="center"/>
        </w:trPr>
        <w:tc>
          <w:tcPr>
            <w:tcW w:w="1095" w:type="dxa"/>
            <w:shd w:val="clear" w:color="auto" w:fill="E7E6E6"/>
            <w:vAlign w:val="center"/>
          </w:tcPr>
          <w:p w14:paraId="70F76829" w14:textId="77777777" w:rsidR="001A5E6F" w:rsidRPr="00D252AE" w:rsidRDefault="001A5E6F" w:rsidP="00FA4B29">
            <w:pPr>
              <w:pStyle w:val="TAH"/>
            </w:pPr>
            <w:r w:rsidRPr="00D252AE">
              <w:t>Index</w:t>
            </w:r>
          </w:p>
        </w:tc>
        <w:tc>
          <w:tcPr>
            <w:tcW w:w="1078" w:type="dxa"/>
            <w:shd w:val="clear" w:color="auto" w:fill="auto"/>
            <w:vAlign w:val="center"/>
          </w:tcPr>
          <w:p w14:paraId="5E63D9BA" w14:textId="77777777" w:rsidR="001A5E6F" w:rsidRPr="00D252AE" w:rsidRDefault="001A5E6F" w:rsidP="00FA4B29">
            <w:pPr>
              <w:pStyle w:val="TAH"/>
            </w:pPr>
            <w:r w:rsidRPr="00D252AE">
              <w:t>TBS</w:t>
            </w:r>
          </w:p>
        </w:tc>
        <w:tc>
          <w:tcPr>
            <w:tcW w:w="1003" w:type="dxa"/>
            <w:shd w:val="clear" w:color="auto" w:fill="E7E6E6"/>
            <w:vAlign w:val="center"/>
          </w:tcPr>
          <w:p w14:paraId="37A49B4C" w14:textId="77777777" w:rsidR="001A5E6F" w:rsidRPr="00D252AE" w:rsidRDefault="001A5E6F" w:rsidP="00FA4B29">
            <w:pPr>
              <w:pStyle w:val="TAH"/>
            </w:pPr>
            <w:r w:rsidRPr="00D252AE">
              <w:t>Index</w:t>
            </w:r>
          </w:p>
        </w:tc>
        <w:tc>
          <w:tcPr>
            <w:tcW w:w="1003" w:type="dxa"/>
            <w:shd w:val="clear" w:color="auto" w:fill="auto"/>
            <w:vAlign w:val="center"/>
          </w:tcPr>
          <w:p w14:paraId="40E68D93" w14:textId="77777777" w:rsidR="001A5E6F" w:rsidRPr="00D252AE" w:rsidRDefault="001A5E6F" w:rsidP="00FA4B29">
            <w:pPr>
              <w:pStyle w:val="TAH"/>
            </w:pPr>
            <w:r w:rsidRPr="00D252AE">
              <w:t>TBS</w:t>
            </w:r>
          </w:p>
        </w:tc>
        <w:tc>
          <w:tcPr>
            <w:tcW w:w="1003" w:type="dxa"/>
            <w:shd w:val="clear" w:color="auto" w:fill="E7E6E6"/>
            <w:vAlign w:val="center"/>
          </w:tcPr>
          <w:p w14:paraId="67D20782" w14:textId="77777777" w:rsidR="001A5E6F" w:rsidRPr="00D252AE" w:rsidRDefault="001A5E6F" w:rsidP="00FA4B29">
            <w:pPr>
              <w:pStyle w:val="TAH"/>
            </w:pPr>
            <w:r w:rsidRPr="00D252AE">
              <w:t>Index</w:t>
            </w:r>
          </w:p>
        </w:tc>
        <w:tc>
          <w:tcPr>
            <w:tcW w:w="1003" w:type="dxa"/>
            <w:shd w:val="clear" w:color="auto" w:fill="auto"/>
            <w:vAlign w:val="center"/>
          </w:tcPr>
          <w:p w14:paraId="7F76EE86" w14:textId="77777777" w:rsidR="001A5E6F" w:rsidRPr="00D252AE" w:rsidRDefault="001A5E6F" w:rsidP="00FA4B29">
            <w:pPr>
              <w:pStyle w:val="TAH"/>
            </w:pPr>
            <w:r w:rsidRPr="00D252AE">
              <w:t>TBS</w:t>
            </w:r>
          </w:p>
        </w:tc>
        <w:tc>
          <w:tcPr>
            <w:tcW w:w="1003" w:type="dxa"/>
            <w:shd w:val="clear" w:color="auto" w:fill="E7E6E6"/>
            <w:vAlign w:val="center"/>
          </w:tcPr>
          <w:p w14:paraId="10A984E4" w14:textId="77777777" w:rsidR="001A5E6F" w:rsidRPr="00D252AE" w:rsidRDefault="001A5E6F" w:rsidP="00FA4B29">
            <w:pPr>
              <w:pStyle w:val="TAH"/>
            </w:pPr>
            <w:r w:rsidRPr="00D252AE">
              <w:t>Index</w:t>
            </w:r>
          </w:p>
        </w:tc>
        <w:tc>
          <w:tcPr>
            <w:tcW w:w="1003" w:type="dxa"/>
            <w:shd w:val="clear" w:color="auto" w:fill="auto"/>
            <w:vAlign w:val="center"/>
          </w:tcPr>
          <w:p w14:paraId="525BDC32" w14:textId="77777777" w:rsidR="001A5E6F" w:rsidRPr="00D252AE" w:rsidRDefault="001A5E6F" w:rsidP="00FA4B29">
            <w:pPr>
              <w:pStyle w:val="TAH"/>
            </w:pPr>
            <w:r w:rsidRPr="00D252AE">
              <w:t>TBS</w:t>
            </w:r>
          </w:p>
        </w:tc>
      </w:tr>
      <w:tr w:rsidR="001A5E6F" w:rsidRPr="00D252AE" w14:paraId="30F82A61" w14:textId="77777777" w:rsidTr="00FA4B29">
        <w:trPr>
          <w:jc w:val="center"/>
        </w:trPr>
        <w:tc>
          <w:tcPr>
            <w:tcW w:w="1095" w:type="dxa"/>
            <w:shd w:val="clear" w:color="auto" w:fill="E7E6E6"/>
            <w:vAlign w:val="center"/>
          </w:tcPr>
          <w:p w14:paraId="14B0DBB0" w14:textId="77777777" w:rsidR="001A5E6F" w:rsidRPr="00D252AE" w:rsidRDefault="001A5E6F" w:rsidP="00FA4B29">
            <w:pPr>
              <w:pStyle w:val="TAC"/>
            </w:pPr>
            <w:r w:rsidRPr="00D252AE">
              <w:t>1</w:t>
            </w:r>
          </w:p>
        </w:tc>
        <w:tc>
          <w:tcPr>
            <w:tcW w:w="1078" w:type="dxa"/>
            <w:shd w:val="clear" w:color="auto" w:fill="auto"/>
            <w:vAlign w:val="center"/>
          </w:tcPr>
          <w:p w14:paraId="5FE8A1E3" w14:textId="77777777" w:rsidR="001A5E6F" w:rsidRPr="00D252AE" w:rsidRDefault="001A5E6F" w:rsidP="00FA4B29">
            <w:pPr>
              <w:pStyle w:val="TAC"/>
            </w:pPr>
            <w:r w:rsidRPr="00D252AE">
              <w:t>24</w:t>
            </w:r>
          </w:p>
        </w:tc>
        <w:tc>
          <w:tcPr>
            <w:tcW w:w="1003" w:type="dxa"/>
            <w:shd w:val="clear" w:color="auto" w:fill="E7E6E6"/>
            <w:vAlign w:val="center"/>
          </w:tcPr>
          <w:p w14:paraId="7A976F15" w14:textId="77777777" w:rsidR="001A5E6F" w:rsidRPr="00D252AE" w:rsidRDefault="001A5E6F" w:rsidP="00FA4B29">
            <w:pPr>
              <w:pStyle w:val="TAC"/>
            </w:pPr>
            <w:r w:rsidRPr="00D252AE">
              <w:t>31</w:t>
            </w:r>
          </w:p>
        </w:tc>
        <w:tc>
          <w:tcPr>
            <w:tcW w:w="1003" w:type="dxa"/>
            <w:shd w:val="clear" w:color="auto" w:fill="auto"/>
            <w:vAlign w:val="center"/>
          </w:tcPr>
          <w:p w14:paraId="1E8D6EDE" w14:textId="77777777" w:rsidR="001A5E6F" w:rsidRPr="00D252AE" w:rsidRDefault="001A5E6F" w:rsidP="00FA4B29">
            <w:pPr>
              <w:pStyle w:val="TAC"/>
            </w:pPr>
            <w:r w:rsidRPr="00D252AE">
              <w:t>336</w:t>
            </w:r>
          </w:p>
        </w:tc>
        <w:tc>
          <w:tcPr>
            <w:tcW w:w="1003" w:type="dxa"/>
            <w:shd w:val="clear" w:color="auto" w:fill="E7E6E6"/>
            <w:vAlign w:val="center"/>
          </w:tcPr>
          <w:p w14:paraId="32E30667" w14:textId="77777777" w:rsidR="001A5E6F" w:rsidRPr="00D252AE" w:rsidRDefault="001A5E6F" w:rsidP="00FA4B29">
            <w:pPr>
              <w:pStyle w:val="TAC"/>
            </w:pPr>
            <w:r w:rsidRPr="00D252AE">
              <w:t>61</w:t>
            </w:r>
          </w:p>
        </w:tc>
        <w:tc>
          <w:tcPr>
            <w:tcW w:w="1003" w:type="dxa"/>
            <w:shd w:val="clear" w:color="auto" w:fill="auto"/>
            <w:vAlign w:val="center"/>
          </w:tcPr>
          <w:p w14:paraId="4A796965" w14:textId="77777777" w:rsidR="001A5E6F" w:rsidRPr="00D252AE" w:rsidRDefault="001A5E6F" w:rsidP="00FA4B29">
            <w:pPr>
              <w:pStyle w:val="TAC"/>
            </w:pPr>
            <w:r w:rsidRPr="00D252AE">
              <w:t>1288</w:t>
            </w:r>
          </w:p>
        </w:tc>
        <w:tc>
          <w:tcPr>
            <w:tcW w:w="1003" w:type="dxa"/>
            <w:shd w:val="clear" w:color="auto" w:fill="E7E6E6"/>
            <w:vAlign w:val="center"/>
          </w:tcPr>
          <w:p w14:paraId="2ECD2893" w14:textId="77777777" w:rsidR="001A5E6F" w:rsidRPr="00D252AE" w:rsidRDefault="001A5E6F" w:rsidP="00FA4B29">
            <w:pPr>
              <w:pStyle w:val="TAC"/>
            </w:pPr>
            <w:r w:rsidRPr="00D252AE">
              <w:t>91</w:t>
            </w:r>
          </w:p>
        </w:tc>
        <w:tc>
          <w:tcPr>
            <w:tcW w:w="1003" w:type="dxa"/>
            <w:shd w:val="clear" w:color="auto" w:fill="auto"/>
          </w:tcPr>
          <w:p w14:paraId="0F9A63ED" w14:textId="77777777" w:rsidR="001A5E6F" w:rsidRPr="00D252AE" w:rsidRDefault="001A5E6F" w:rsidP="00FA4B29">
            <w:pPr>
              <w:pStyle w:val="TAC"/>
            </w:pPr>
            <w:r w:rsidRPr="00D252AE">
              <w:t>3624</w:t>
            </w:r>
          </w:p>
        </w:tc>
      </w:tr>
      <w:tr w:rsidR="001A5E6F" w:rsidRPr="00D252AE" w14:paraId="3752E61D" w14:textId="77777777" w:rsidTr="00FA4B29">
        <w:trPr>
          <w:jc w:val="center"/>
        </w:trPr>
        <w:tc>
          <w:tcPr>
            <w:tcW w:w="1095" w:type="dxa"/>
            <w:shd w:val="clear" w:color="auto" w:fill="E7E6E6"/>
            <w:vAlign w:val="center"/>
          </w:tcPr>
          <w:p w14:paraId="3B7E9651" w14:textId="77777777" w:rsidR="001A5E6F" w:rsidRPr="00D252AE" w:rsidRDefault="001A5E6F" w:rsidP="00FA4B29">
            <w:pPr>
              <w:pStyle w:val="TAC"/>
            </w:pPr>
            <w:r w:rsidRPr="00D252AE">
              <w:t>2</w:t>
            </w:r>
          </w:p>
        </w:tc>
        <w:tc>
          <w:tcPr>
            <w:tcW w:w="1078" w:type="dxa"/>
            <w:shd w:val="clear" w:color="auto" w:fill="auto"/>
            <w:vAlign w:val="center"/>
          </w:tcPr>
          <w:p w14:paraId="02597B6B" w14:textId="77777777" w:rsidR="001A5E6F" w:rsidRPr="00D252AE" w:rsidRDefault="001A5E6F" w:rsidP="00FA4B29">
            <w:pPr>
              <w:pStyle w:val="TAC"/>
            </w:pPr>
            <w:r w:rsidRPr="00D252AE">
              <w:t>32</w:t>
            </w:r>
          </w:p>
        </w:tc>
        <w:tc>
          <w:tcPr>
            <w:tcW w:w="1003" w:type="dxa"/>
            <w:shd w:val="clear" w:color="auto" w:fill="E7E6E6"/>
            <w:vAlign w:val="center"/>
          </w:tcPr>
          <w:p w14:paraId="3DE0711E" w14:textId="77777777" w:rsidR="001A5E6F" w:rsidRPr="00D252AE" w:rsidRDefault="001A5E6F" w:rsidP="00FA4B29">
            <w:pPr>
              <w:pStyle w:val="TAC"/>
            </w:pPr>
            <w:r w:rsidRPr="00D252AE">
              <w:t>32</w:t>
            </w:r>
          </w:p>
        </w:tc>
        <w:tc>
          <w:tcPr>
            <w:tcW w:w="1003" w:type="dxa"/>
            <w:shd w:val="clear" w:color="auto" w:fill="auto"/>
            <w:vAlign w:val="center"/>
          </w:tcPr>
          <w:p w14:paraId="66605D0C" w14:textId="77777777" w:rsidR="001A5E6F" w:rsidRPr="00D252AE" w:rsidRDefault="001A5E6F" w:rsidP="00FA4B29">
            <w:pPr>
              <w:pStyle w:val="TAC"/>
            </w:pPr>
            <w:r w:rsidRPr="00D252AE">
              <w:t>352</w:t>
            </w:r>
          </w:p>
        </w:tc>
        <w:tc>
          <w:tcPr>
            <w:tcW w:w="1003" w:type="dxa"/>
            <w:shd w:val="clear" w:color="auto" w:fill="E7E6E6"/>
            <w:vAlign w:val="center"/>
          </w:tcPr>
          <w:p w14:paraId="19DE7B57" w14:textId="77777777" w:rsidR="001A5E6F" w:rsidRPr="00D252AE" w:rsidRDefault="001A5E6F" w:rsidP="00FA4B29">
            <w:pPr>
              <w:pStyle w:val="TAC"/>
            </w:pPr>
            <w:r w:rsidRPr="00D252AE">
              <w:t>62</w:t>
            </w:r>
          </w:p>
        </w:tc>
        <w:tc>
          <w:tcPr>
            <w:tcW w:w="1003" w:type="dxa"/>
            <w:shd w:val="clear" w:color="auto" w:fill="auto"/>
            <w:vAlign w:val="center"/>
          </w:tcPr>
          <w:p w14:paraId="072E7441" w14:textId="77777777" w:rsidR="001A5E6F" w:rsidRPr="00D252AE" w:rsidRDefault="001A5E6F" w:rsidP="00FA4B29">
            <w:pPr>
              <w:pStyle w:val="TAC"/>
            </w:pPr>
            <w:r w:rsidRPr="00D252AE">
              <w:t>1320</w:t>
            </w:r>
          </w:p>
        </w:tc>
        <w:tc>
          <w:tcPr>
            <w:tcW w:w="1003" w:type="dxa"/>
            <w:shd w:val="clear" w:color="auto" w:fill="E7E6E6"/>
            <w:vAlign w:val="center"/>
          </w:tcPr>
          <w:p w14:paraId="1C2E8535" w14:textId="77777777" w:rsidR="001A5E6F" w:rsidRPr="00D252AE" w:rsidRDefault="001A5E6F" w:rsidP="00FA4B29">
            <w:pPr>
              <w:pStyle w:val="TAC"/>
            </w:pPr>
            <w:r w:rsidRPr="00D252AE">
              <w:t>92</w:t>
            </w:r>
          </w:p>
        </w:tc>
        <w:tc>
          <w:tcPr>
            <w:tcW w:w="1003" w:type="dxa"/>
            <w:shd w:val="clear" w:color="auto" w:fill="auto"/>
          </w:tcPr>
          <w:p w14:paraId="3FB90072" w14:textId="77777777" w:rsidR="001A5E6F" w:rsidRPr="00D252AE" w:rsidRDefault="001A5E6F" w:rsidP="00FA4B29">
            <w:pPr>
              <w:pStyle w:val="TAC"/>
            </w:pPr>
            <w:r w:rsidRPr="00D252AE">
              <w:t>3752</w:t>
            </w:r>
          </w:p>
        </w:tc>
      </w:tr>
      <w:tr w:rsidR="001A5E6F" w:rsidRPr="00D252AE" w14:paraId="5D1989B1" w14:textId="77777777" w:rsidTr="00FA4B29">
        <w:trPr>
          <w:jc w:val="center"/>
        </w:trPr>
        <w:tc>
          <w:tcPr>
            <w:tcW w:w="1095" w:type="dxa"/>
            <w:shd w:val="clear" w:color="auto" w:fill="E7E6E6"/>
            <w:vAlign w:val="center"/>
          </w:tcPr>
          <w:p w14:paraId="0252B211" w14:textId="77777777" w:rsidR="001A5E6F" w:rsidRPr="00D252AE" w:rsidRDefault="001A5E6F" w:rsidP="00FA4B29">
            <w:pPr>
              <w:pStyle w:val="TAC"/>
            </w:pPr>
            <w:r w:rsidRPr="00D252AE">
              <w:t>3</w:t>
            </w:r>
          </w:p>
        </w:tc>
        <w:tc>
          <w:tcPr>
            <w:tcW w:w="1078" w:type="dxa"/>
            <w:shd w:val="clear" w:color="auto" w:fill="auto"/>
            <w:vAlign w:val="center"/>
          </w:tcPr>
          <w:p w14:paraId="3985ED40" w14:textId="77777777" w:rsidR="001A5E6F" w:rsidRPr="00D252AE" w:rsidRDefault="001A5E6F" w:rsidP="00FA4B29">
            <w:pPr>
              <w:pStyle w:val="TAC"/>
            </w:pPr>
            <w:r w:rsidRPr="00D252AE">
              <w:t>40</w:t>
            </w:r>
          </w:p>
        </w:tc>
        <w:tc>
          <w:tcPr>
            <w:tcW w:w="1003" w:type="dxa"/>
            <w:shd w:val="clear" w:color="auto" w:fill="E7E6E6"/>
            <w:vAlign w:val="center"/>
          </w:tcPr>
          <w:p w14:paraId="61EB7722" w14:textId="77777777" w:rsidR="001A5E6F" w:rsidRPr="00D252AE" w:rsidRDefault="001A5E6F" w:rsidP="00FA4B29">
            <w:pPr>
              <w:pStyle w:val="TAC"/>
            </w:pPr>
            <w:r w:rsidRPr="00D252AE">
              <w:t>33</w:t>
            </w:r>
          </w:p>
        </w:tc>
        <w:tc>
          <w:tcPr>
            <w:tcW w:w="1003" w:type="dxa"/>
            <w:shd w:val="clear" w:color="auto" w:fill="auto"/>
            <w:vAlign w:val="center"/>
          </w:tcPr>
          <w:p w14:paraId="21463DC0" w14:textId="77777777" w:rsidR="001A5E6F" w:rsidRPr="00D252AE" w:rsidRDefault="001A5E6F" w:rsidP="00FA4B29">
            <w:pPr>
              <w:pStyle w:val="TAC"/>
            </w:pPr>
            <w:r w:rsidRPr="00D252AE">
              <w:t>368</w:t>
            </w:r>
          </w:p>
        </w:tc>
        <w:tc>
          <w:tcPr>
            <w:tcW w:w="1003" w:type="dxa"/>
            <w:shd w:val="clear" w:color="auto" w:fill="E7E6E6"/>
            <w:vAlign w:val="center"/>
          </w:tcPr>
          <w:p w14:paraId="1EBBC5E5" w14:textId="77777777" w:rsidR="001A5E6F" w:rsidRPr="00D252AE" w:rsidRDefault="001A5E6F" w:rsidP="00FA4B29">
            <w:pPr>
              <w:pStyle w:val="TAC"/>
            </w:pPr>
            <w:r w:rsidRPr="00D252AE">
              <w:t>63</w:t>
            </w:r>
          </w:p>
        </w:tc>
        <w:tc>
          <w:tcPr>
            <w:tcW w:w="1003" w:type="dxa"/>
            <w:shd w:val="clear" w:color="auto" w:fill="auto"/>
            <w:vAlign w:val="center"/>
          </w:tcPr>
          <w:p w14:paraId="24A39F2F" w14:textId="77777777" w:rsidR="001A5E6F" w:rsidRPr="00D252AE" w:rsidRDefault="001A5E6F" w:rsidP="00FA4B29">
            <w:pPr>
              <w:pStyle w:val="TAC"/>
            </w:pPr>
            <w:r w:rsidRPr="00D252AE">
              <w:t>1352</w:t>
            </w:r>
          </w:p>
        </w:tc>
        <w:tc>
          <w:tcPr>
            <w:tcW w:w="1003" w:type="dxa"/>
            <w:shd w:val="clear" w:color="auto" w:fill="E7E6E6"/>
            <w:vAlign w:val="center"/>
          </w:tcPr>
          <w:p w14:paraId="341EA25F" w14:textId="77777777" w:rsidR="001A5E6F" w:rsidRPr="00D252AE" w:rsidRDefault="001A5E6F" w:rsidP="00FA4B29">
            <w:pPr>
              <w:pStyle w:val="TAC"/>
            </w:pPr>
            <w:r w:rsidRPr="00D252AE">
              <w:t>93</w:t>
            </w:r>
          </w:p>
        </w:tc>
        <w:tc>
          <w:tcPr>
            <w:tcW w:w="1003" w:type="dxa"/>
            <w:shd w:val="clear" w:color="auto" w:fill="auto"/>
          </w:tcPr>
          <w:p w14:paraId="1647D741" w14:textId="77777777" w:rsidR="001A5E6F" w:rsidRPr="00D252AE" w:rsidRDefault="001A5E6F" w:rsidP="00FA4B29">
            <w:pPr>
              <w:pStyle w:val="TAC"/>
            </w:pPr>
            <w:r w:rsidRPr="00D252AE">
              <w:t>3824</w:t>
            </w:r>
          </w:p>
        </w:tc>
      </w:tr>
      <w:tr w:rsidR="001A5E6F" w:rsidRPr="00D252AE" w14:paraId="0888D4B2" w14:textId="77777777" w:rsidTr="00FA4B29">
        <w:trPr>
          <w:jc w:val="center"/>
        </w:trPr>
        <w:tc>
          <w:tcPr>
            <w:tcW w:w="1095" w:type="dxa"/>
            <w:shd w:val="clear" w:color="auto" w:fill="E7E6E6"/>
            <w:vAlign w:val="center"/>
          </w:tcPr>
          <w:p w14:paraId="37C4242B" w14:textId="77777777" w:rsidR="001A5E6F" w:rsidRPr="00D252AE" w:rsidRDefault="001A5E6F" w:rsidP="00FA4B29">
            <w:pPr>
              <w:pStyle w:val="TAC"/>
            </w:pPr>
            <w:r w:rsidRPr="00D252AE">
              <w:t>4</w:t>
            </w:r>
          </w:p>
        </w:tc>
        <w:tc>
          <w:tcPr>
            <w:tcW w:w="1078" w:type="dxa"/>
            <w:shd w:val="clear" w:color="auto" w:fill="auto"/>
            <w:vAlign w:val="center"/>
          </w:tcPr>
          <w:p w14:paraId="7AAC496E" w14:textId="77777777" w:rsidR="001A5E6F" w:rsidRPr="00D252AE" w:rsidRDefault="001A5E6F" w:rsidP="00FA4B29">
            <w:pPr>
              <w:pStyle w:val="TAC"/>
            </w:pPr>
            <w:r w:rsidRPr="00D252AE">
              <w:t>48</w:t>
            </w:r>
          </w:p>
        </w:tc>
        <w:tc>
          <w:tcPr>
            <w:tcW w:w="1003" w:type="dxa"/>
            <w:shd w:val="clear" w:color="auto" w:fill="E7E6E6"/>
            <w:vAlign w:val="center"/>
          </w:tcPr>
          <w:p w14:paraId="3E89E990" w14:textId="77777777" w:rsidR="001A5E6F" w:rsidRPr="00D252AE" w:rsidRDefault="001A5E6F" w:rsidP="00FA4B29">
            <w:pPr>
              <w:pStyle w:val="TAC"/>
            </w:pPr>
            <w:r w:rsidRPr="00D252AE">
              <w:t>34</w:t>
            </w:r>
          </w:p>
        </w:tc>
        <w:tc>
          <w:tcPr>
            <w:tcW w:w="1003" w:type="dxa"/>
            <w:shd w:val="clear" w:color="auto" w:fill="auto"/>
            <w:vAlign w:val="center"/>
          </w:tcPr>
          <w:p w14:paraId="4BD202AB" w14:textId="77777777" w:rsidR="001A5E6F" w:rsidRPr="00D252AE" w:rsidRDefault="001A5E6F" w:rsidP="00FA4B29">
            <w:pPr>
              <w:pStyle w:val="TAC"/>
            </w:pPr>
            <w:r w:rsidRPr="00D252AE">
              <w:t>384</w:t>
            </w:r>
          </w:p>
        </w:tc>
        <w:tc>
          <w:tcPr>
            <w:tcW w:w="1003" w:type="dxa"/>
            <w:shd w:val="clear" w:color="auto" w:fill="E7E6E6"/>
            <w:vAlign w:val="center"/>
          </w:tcPr>
          <w:p w14:paraId="52BD2D4A" w14:textId="77777777" w:rsidR="001A5E6F" w:rsidRPr="00D252AE" w:rsidRDefault="001A5E6F" w:rsidP="00FA4B29">
            <w:pPr>
              <w:pStyle w:val="TAC"/>
            </w:pPr>
            <w:r w:rsidRPr="00D252AE">
              <w:t>64</w:t>
            </w:r>
          </w:p>
        </w:tc>
        <w:tc>
          <w:tcPr>
            <w:tcW w:w="1003" w:type="dxa"/>
            <w:shd w:val="clear" w:color="auto" w:fill="auto"/>
            <w:vAlign w:val="center"/>
          </w:tcPr>
          <w:p w14:paraId="3E7F618D" w14:textId="77777777" w:rsidR="001A5E6F" w:rsidRPr="00D252AE" w:rsidRDefault="001A5E6F" w:rsidP="00FA4B29">
            <w:pPr>
              <w:pStyle w:val="TAC"/>
            </w:pPr>
            <w:r w:rsidRPr="00D252AE">
              <w:t>1416</w:t>
            </w:r>
          </w:p>
        </w:tc>
        <w:tc>
          <w:tcPr>
            <w:tcW w:w="1003" w:type="dxa"/>
            <w:shd w:val="clear" w:color="auto" w:fill="E7E6E6"/>
            <w:vAlign w:val="center"/>
          </w:tcPr>
          <w:p w14:paraId="37CE26C1" w14:textId="77777777" w:rsidR="001A5E6F" w:rsidRPr="00D252AE" w:rsidRDefault="001A5E6F" w:rsidP="00FA4B29">
            <w:pPr>
              <w:pStyle w:val="TAC"/>
            </w:pPr>
          </w:p>
        </w:tc>
        <w:tc>
          <w:tcPr>
            <w:tcW w:w="1003" w:type="dxa"/>
            <w:shd w:val="clear" w:color="auto" w:fill="auto"/>
          </w:tcPr>
          <w:p w14:paraId="7AB18D5B" w14:textId="77777777" w:rsidR="001A5E6F" w:rsidRPr="00D252AE" w:rsidRDefault="001A5E6F" w:rsidP="00FA4B29">
            <w:pPr>
              <w:pStyle w:val="TAC"/>
            </w:pPr>
          </w:p>
        </w:tc>
      </w:tr>
      <w:tr w:rsidR="001A5E6F" w:rsidRPr="00D252AE" w14:paraId="17699CE7" w14:textId="77777777" w:rsidTr="00FA4B29">
        <w:trPr>
          <w:jc w:val="center"/>
        </w:trPr>
        <w:tc>
          <w:tcPr>
            <w:tcW w:w="1095" w:type="dxa"/>
            <w:shd w:val="clear" w:color="auto" w:fill="E7E6E6"/>
            <w:vAlign w:val="center"/>
          </w:tcPr>
          <w:p w14:paraId="0454753A" w14:textId="77777777" w:rsidR="001A5E6F" w:rsidRPr="00D252AE" w:rsidRDefault="001A5E6F" w:rsidP="00FA4B29">
            <w:pPr>
              <w:pStyle w:val="TAC"/>
            </w:pPr>
            <w:r w:rsidRPr="00D252AE">
              <w:t>5</w:t>
            </w:r>
          </w:p>
        </w:tc>
        <w:tc>
          <w:tcPr>
            <w:tcW w:w="1078" w:type="dxa"/>
            <w:shd w:val="clear" w:color="auto" w:fill="auto"/>
            <w:vAlign w:val="center"/>
          </w:tcPr>
          <w:p w14:paraId="3721ED44" w14:textId="77777777" w:rsidR="001A5E6F" w:rsidRPr="00D252AE" w:rsidRDefault="001A5E6F" w:rsidP="00FA4B29">
            <w:pPr>
              <w:pStyle w:val="TAC"/>
            </w:pPr>
            <w:r w:rsidRPr="00D252AE">
              <w:t>56</w:t>
            </w:r>
          </w:p>
        </w:tc>
        <w:tc>
          <w:tcPr>
            <w:tcW w:w="1003" w:type="dxa"/>
            <w:shd w:val="clear" w:color="auto" w:fill="E7E6E6"/>
            <w:vAlign w:val="center"/>
          </w:tcPr>
          <w:p w14:paraId="2B981036" w14:textId="77777777" w:rsidR="001A5E6F" w:rsidRPr="00D252AE" w:rsidRDefault="001A5E6F" w:rsidP="00FA4B29">
            <w:pPr>
              <w:pStyle w:val="TAC"/>
            </w:pPr>
            <w:r w:rsidRPr="00D252AE">
              <w:t>35</w:t>
            </w:r>
          </w:p>
        </w:tc>
        <w:tc>
          <w:tcPr>
            <w:tcW w:w="1003" w:type="dxa"/>
            <w:shd w:val="clear" w:color="auto" w:fill="auto"/>
            <w:vAlign w:val="center"/>
          </w:tcPr>
          <w:p w14:paraId="03B2BE8A" w14:textId="77777777" w:rsidR="001A5E6F" w:rsidRPr="00D252AE" w:rsidRDefault="001A5E6F" w:rsidP="00FA4B29">
            <w:pPr>
              <w:pStyle w:val="TAC"/>
            </w:pPr>
            <w:r w:rsidRPr="00D252AE">
              <w:t>408</w:t>
            </w:r>
          </w:p>
        </w:tc>
        <w:tc>
          <w:tcPr>
            <w:tcW w:w="1003" w:type="dxa"/>
            <w:shd w:val="clear" w:color="auto" w:fill="E7E6E6"/>
            <w:vAlign w:val="center"/>
          </w:tcPr>
          <w:p w14:paraId="7B445C37" w14:textId="77777777" w:rsidR="001A5E6F" w:rsidRPr="00D252AE" w:rsidRDefault="001A5E6F" w:rsidP="00FA4B29">
            <w:pPr>
              <w:pStyle w:val="TAC"/>
            </w:pPr>
            <w:r w:rsidRPr="00D252AE">
              <w:t>65</w:t>
            </w:r>
          </w:p>
        </w:tc>
        <w:tc>
          <w:tcPr>
            <w:tcW w:w="1003" w:type="dxa"/>
            <w:shd w:val="clear" w:color="auto" w:fill="auto"/>
            <w:vAlign w:val="center"/>
          </w:tcPr>
          <w:p w14:paraId="0892B101" w14:textId="77777777" w:rsidR="001A5E6F" w:rsidRPr="00D252AE" w:rsidRDefault="001A5E6F" w:rsidP="00FA4B29">
            <w:pPr>
              <w:pStyle w:val="TAC"/>
            </w:pPr>
            <w:r w:rsidRPr="00D252AE">
              <w:t>1480</w:t>
            </w:r>
          </w:p>
        </w:tc>
        <w:tc>
          <w:tcPr>
            <w:tcW w:w="1003" w:type="dxa"/>
            <w:shd w:val="clear" w:color="auto" w:fill="E7E6E6"/>
            <w:vAlign w:val="center"/>
          </w:tcPr>
          <w:p w14:paraId="7E9D3320" w14:textId="77777777" w:rsidR="001A5E6F" w:rsidRPr="00D252AE" w:rsidRDefault="001A5E6F" w:rsidP="00FA4B29">
            <w:pPr>
              <w:pStyle w:val="TAC"/>
            </w:pPr>
          </w:p>
        </w:tc>
        <w:tc>
          <w:tcPr>
            <w:tcW w:w="1003" w:type="dxa"/>
            <w:shd w:val="clear" w:color="auto" w:fill="auto"/>
          </w:tcPr>
          <w:p w14:paraId="6FBF4291" w14:textId="77777777" w:rsidR="001A5E6F" w:rsidRPr="00D252AE" w:rsidRDefault="001A5E6F" w:rsidP="00FA4B29">
            <w:pPr>
              <w:pStyle w:val="TAC"/>
            </w:pPr>
          </w:p>
        </w:tc>
      </w:tr>
      <w:tr w:rsidR="001A5E6F" w:rsidRPr="00D252AE" w14:paraId="2D298C35" w14:textId="77777777" w:rsidTr="00FA4B29">
        <w:trPr>
          <w:jc w:val="center"/>
        </w:trPr>
        <w:tc>
          <w:tcPr>
            <w:tcW w:w="1095" w:type="dxa"/>
            <w:shd w:val="clear" w:color="auto" w:fill="E7E6E6"/>
            <w:vAlign w:val="center"/>
          </w:tcPr>
          <w:p w14:paraId="49B516DE" w14:textId="77777777" w:rsidR="001A5E6F" w:rsidRPr="00D252AE" w:rsidRDefault="001A5E6F" w:rsidP="00FA4B29">
            <w:pPr>
              <w:pStyle w:val="TAC"/>
            </w:pPr>
            <w:r w:rsidRPr="00D252AE">
              <w:t>6</w:t>
            </w:r>
          </w:p>
        </w:tc>
        <w:tc>
          <w:tcPr>
            <w:tcW w:w="1078" w:type="dxa"/>
            <w:shd w:val="clear" w:color="auto" w:fill="auto"/>
            <w:vAlign w:val="center"/>
          </w:tcPr>
          <w:p w14:paraId="433B3165" w14:textId="77777777" w:rsidR="001A5E6F" w:rsidRPr="00D252AE" w:rsidRDefault="001A5E6F" w:rsidP="00FA4B29">
            <w:pPr>
              <w:pStyle w:val="TAC"/>
            </w:pPr>
            <w:r w:rsidRPr="00D252AE">
              <w:t>64</w:t>
            </w:r>
          </w:p>
        </w:tc>
        <w:tc>
          <w:tcPr>
            <w:tcW w:w="1003" w:type="dxa"/>
            <w:shd w:val="clear" w:color="auto" w:fill="E7E6E6"/>
            <w:vAlign w:val="center"/>
          </w:tcPr>
          <w:p w14:paraId="50E2B500" w14:textId="77777777" w:rsidR="001A5E6F" w:rsidRPr="00D252AE" w:rsidRDefault="001A5E6F" w:rsidP="00FA4B29">
            <w:pPr>
              <w:pStyle w:val="TAC"/>
            </w:pPr>
            <w:r w:rsidRPr="00D252AE">
              <w:t>36</w:t>
            </w:r>
          </w:p>
        </w:tc>
        <w:tc>
          <w:tcPr>
            <w:tcW w:w="1003" w:type="dxa"/>
            <w:shd w:val="clear" w:color="auto" w:fill="auto"/>
            <w:vAlign w:val="center"/>
          </w:tcPr>
          <w:p w14:paraId="24469B84" w14:textId="77777777" w:rsidR="001A5E6F" w:rsidRPr="00D252AE" w:rsidRDefault="001A5E6F" w:rsidP="00FA4B29">
            <w:pPr>
              <w:pStyle w:val="TAC"/>
            </w:pPr>
            <w:r w:rsidRPr="00D252AE">
              <w:t>432</w:t>
            </w:r>
          </w:p>
        </w:tc>
        <w:tc>
          <w:tcPr>
            <w:tcW w:w="1003" w:type="dxa"/>
            <w:shd w:val="clear" w:color="auto" w:fill="E7E6E6"/>
            <w:vAlign w:val="center"/>
          </w:tcPr>
          <w:p w14:paraId="43C8DA9D" w14:textId="77777777" w:rsidR="001A5E6F" w:rsidRPr="00D252AE" w:rsidRDefault="001A5E6F" w:rsidP="00FA4B29">
            <w:pPr>
              <w:pStyle w:val="TAC"/>
            </w:pPr>
            <w:r w:rsidRPr="00D252AE">
              <w:t>66</w:t>
            </w:r>
          </w:p>
        </w:tc>
        <w:tc>
          <w:tcPr>
            <w:tcW w:w="1003" w:type="dxa"/>
            <w:shd w:val="clear" w:color="auto" w:fill="auto"/>
            <w:vAlign w:val="center"/>
          </w:tcPr>
          <w:p w14:paraId="0B7793B4" w14:textId="77777777" w:rsidR="001A5E6F" w:rsidRPr="00D252AE" w:rsidRDefault="001A5E6F" w:rsidP="00FA4B29">
            <w:pPr>
              <w:pStyle w:val="TAC"/>
            </w:pPr>
            <w:r w:rsidRPr="00D252AE">
              <w:t>1544</w:t>
            </w:r>
          </w:p>
        </w:tc>
        <w:tc>
          <w:tcPr>
            <w:tcW w:w="1003" w:type="dxa"/>
            <w:shd w:val="clear" w:color="auto" w:fill="E7E6E6"/>
            <w:vAlign w:val="center"/>
          </w:tcPr>
          <w:p w14:paraId="056A0BA1" w14:textId="77777777" w:rsidR="001A5E6F" w:rsidRPr="00D252AE" w:rsidRDefault="001A5E6F" w:rsidP="00FA4B29">
            <w:pPr>
              <w:pStyle w:val="TAC"/>
            </w:pPr>
          </w:p>
        </w:tc>
        <w:tc>
          <w:tcPr>
            <w:tcW w:w="1003" w:type="dxa"/>
            <w:shd w:val="clear" w:color="auto" w:fill="auto"/>
          </w:tcPr>
          <w:p w14:paraId="504CCB8C" w14:textId="77777777" w:rsidR="001A5E6F" w:rsidRPr="00D252AE" w:rsidRDefault="001A5E6F" w:rsidP="00FA4B29">
            <w:pPr>
              <w:pStyle w:val="TAC"/>
            </w:pPr>
          </w:p>
        </w:tc>
      </w:tr>
      <w:tr w:rsidR="001A5E6F" w:rsidRPr="00D252AE" w14:paraId="6332DB89" w14:textId="77777777" w:rsidTr="00FA4B29">
        <w:trPr>
          <w:jc w:val="center"/>
        </w:trPr>
        <w:tc>
          <w:tcPr>
            <w:tcW w:w="1095" w:type="dxa"/>
            <w:shd w:val="clear" w:color="auto" w:fill="E7E6E6"/>
            <w:vAlign w:val="center"/>
          </w:tcPr>
          <w:p w14:paraId="2DF498A2" w14:textId="77777777" w:rsidR="001A5E6F" w:rsidRPr="00D252AE" w:rsidRDefault="001A5E6F" w:rsidP="00FA4B29">
            <w:pPr>
              <w:pStyle w:val="TAC"/>
            </w:pPr>
            <w:r w:rsidRPr="00D252AE">
              <w:t>7</w:t>
            </w:r>
          </w:p>
        </w:tc>
        <w:tc>
          <w:tcPr>
            <w:tcW w:w="1078" w:type="dxa"/>
            <w:shd w:val="clear" w:color="auto" w:fill="auto"/>
            <w:vAlign w:val="center"/>
          </w:tcPr>
          <w:p w14:paraId="1B904E5A" w14:textId="77777777" w:rsidR="001A5E6F" w:rsidRPr="00D252AE" w:rsidRDefault="001A5E6F" w:rsidP="00FA4B29">
            <w:pPr>
              <w:pStyle w:val="TAC"/>
            </w:pPr>
            <w:r w:rsidRPr="00D252AE">
              <w:t>72</w:t>
            </w:r>
          </w:p>
        </w:tc>
        <w:tc>
          <w:tcPr>
            <w:tcW w:w="1003" w:type="dxa"/>
            <w:shd w:val="clear" w:color="auto" w:fill="E7E6E6"/>
            <w:vAlign w:val="center"/>
          </w:tcPr>
          <w:p w14:paraId="0A1AA1D3" w14:textId="77777777" w:rsidR="001A5E6F" w:rsidRPr="00D252AE" w:rsidRDefault="001A5E6F" w:rsidP="00FA4B29">
            <w:pPr>
              <w:pStyle w:val="TAC"/>
            </w:pPr>
            <w:r w:rsidRPr="00D252AE">
              <w:t>37</w:t>
            </w:r>
          </w:p>
        </w:tc>
        <w:tc>
          <w:tcPr>
            <w:tcW w:w="1003" w:type="dxa"/>
            <w:shd w:val="clear" w:color="auto" w:fill="auto"/>
            <w:vAlign w:val="center"/>
          </w:tcPr>
          <w:p w14:paraId="3ABEC7F0" w14:textId="77777777" w:rsidR="001A5E6F" w:rsidRPr="00D252AE" w:rsidRDefault="001A5E6F" w:rsidP="00FA4B29">
            <w:pPr>
              <w:pStyle w:val="TAC"/>
            </w:pPr>
            <w:r w:rsidRPr="00D252AE">
              <w:t>456</w:t>
            </w:r>
          </w:p>
        </w:tc>
        <w:tc>
          <w:tcPr>
            <w:tcW w:w="1003" w:type="dxa"/>
            <w:shd w:val="clear" w:color="auto" w:fill="E7E6E6"/>
            <w:vAlign w:val="center"/>
          </w:tcPr>
          <w:p w14:paraId="44090313" w14:textId="77777777" w:rsidR="001A5E6F" w:rsidRPr="00D252AE" w:rsidRDefault="001A5E6F" w:rsidP="00FA4B29">
            <w:pPr>
              <w:pStyle w:val="TAC"/>
            </w:pPr>
            <w:r w:rsidRPr="00D252AE">
              <w:t>67</w:t>
            </w:r>
          </w:p>
        </w:tc>
        <w:tc>
          <w:tcPr>
            <w:tcW w:w="1003" w:type="dxa"/>
            <w:shd w:val="clear" w:color="auto" w:fill="auto"/>
            <w:vAlign w:val="center"/>
          </w:tcPr>
          <w:p w14:paraId="28C7D548" w14:textId="77777777" w:rsidR="001A5E6F" w:rsidRPr="00D252AE" w:rsidRDefault="001A5E6F" w:rsidP="00FA4B29">
            <w:pPr>
              <w:pStyle w:val="TAC"/>
            </w:pPr>
            <w:r w:rsidRPr="00D252AE">
              <w:t>1608</w:t>
            </w:r>
          </w:p>
        </w:tc>
        <w:tc>
          <w:tcPr>
            <w:tcW w:w="1003" w:type="dxa"/>
            <w:shd w:val="clear" w:color="auto" w:fill="E7E6E6"/>
            <w:vAlign w:val="center"/>
          </w:tcPr>
          <w:p w14:paraId="154DFBC8" w14:textId="77777777" w:rsidR="001A5E6F" w:rsidRPr="00D252AE" w:rsidRDefault="001A5E6F" w:rsidP="00FA4B29">
            <w:pPr>
              <w:pStyle w:val="TAC"/>
            </w:pPr>
          </w:p>
        </w:tc>
        <w:tc>
          <w:tcPr>
            <w:tcW w:w="1003" w:type="dxa"/>
            <w:shd w:val="clear" w:color="auto" w:fill="auto"/>
          </w:tcPr>
          <w:p w14:paraId="6BC0EC37" w14:textId="77777777" w:rsidR="001A5E6F" w:rsidRPr="00D252AE" w:rsidRDefault="001A5E6F" w:rsidP="00FA4B29">
            <w:pPr>
              <w:pStyle w:val="TAC"/>
            </w:pPr>
          </w:p>
        </w:tc>
      </w:tr>
      <w:tr w:rsidR="001A5E6F" w:rsidRPr="00D252AE" w14:paraId="258B69F3" w14:textId="77777777" w:rsidTr="00FA4B29">
        <w:trPr>
          <w:jc w:val="center"/>
        </w:trPr>
        <w:tc>
          <w:tcPr>
            <w:tcW w:w="1095" w:type="dxa"/>
            <w:shd w:val="clear" w:color="auto" w:fill="E7E6E6"/>
            <w:vAlign w:val="center"/>
          </w:tcPr>
          <w:p w14:paraId="311D03CB" w14:textId="77777777" w:rsidR="001A5E6F" w:rsidRPr="00D252AE" w:rsidRDefault="001A5E6F" w:rsidP="00FA4B29">
            <w:pPr>
              <w:pStyle w:val="TAC"/>
            </w:pPr>
            <w:r w:rsidRPr="00D252AE">
              <w:t>8</w:t>
            </w:r>
          </w:p>
        </w:tc>
        <w:tc>
          <w:tcPr>
            <w:tcW w:w="1078" w:type="dxa"/>
            <w:shd w:val="clear" w:color="auto" w:fill="auto"/>
            <w:vAlign w:val="center"/>
          </w:tcPr>
          <w:p w14:paraId="4127413D" w14:textId="77777777" w:rsidR="001A5E6F" w:rsidRPr="00D252AE" w:rsidRDefault="001A5E6F" w:rsidP="00FA4B29">
            <w:pPr>
              <w:pStyle w:val="TAC"/>
            </w:pPr>
            <w:r w:rsidRPr="00D252AE">
              <w:t>80</w:t>
            </w:r>
          </w:p>
        </w:tc>
        <w:tc>
          <w:tcPr>
            <w:tcW w:w="1003" w:type="dxa"/>
            <w:shd w:val="clear" w:color="auto" w:fill="E7E6E6"/>
            <w:vAlign w:val="center"/>
          </w:tcPr>
          <w:p w14:paraId="19FE875F" w14:textId="77777777" w:rsidR="001A5E6F" w:rsidRPr="00D252AE" w:rsidRDefault="001A5E6F" w:rsidP="00FA4B29">
            <w:pPr>
              <w:pStyle w:val="TAC"/>
            </w:pPr>
            <w:r w:rsidRPr="00D252AE">
              <w:t>38</w:t>
            </w:r>
          </w:p>
        </w:tc>
        <w:tc>
          <w:tcPr>
            <w:tcW w:w="1003" w:type="dxa"/>
            <w:shd w:val="clear" w:color="auto" w:fill="auto"/>
            <w:vAlign w:val="center"/>
          </w:tcPr>
          <w:p w14:paraId="549C028E" w14:textId="77777777" w:rsidR="001A5E6F" w:rsidRPr="00D252AE" w:rsidRDefault="001A5E6F" w:rsidP="00FA4B29">
            <w:pPr>
              <w:pStyle w:val="TAC"/>
            </w:pPr>
            <w:r w:rsidRPr="00D252AE">
              <w:t>480</w:t>
            </w:r>
          </w:p>
        </w:tc>
        <w:tc>
          <w:tcPr>
            <w:tcW w:w="1003" w:type="dxa"/>
            <w:shd w:val="clear" w:color="auto" w:fill="E7E6E6"/>
            <w:vAlign w:val="center"/>
          </w:tcPr>
          <w:p w14:paraId="001AE086" w14:textId="77777777" w:rsidR="001A5E6F" w:rsidRPr="00D252AE" w:rsidRDefault="001A5E6F" w:rsidP="00FA4B29">
            <w:pPr>
              <w:pStyle w:val="TAC"/>
            </w:pPr>
            <w:r w:rsidRPr="00D252AE">
              <w:t>68</w:t>
            </w:r>
          </w:p>
        </w:tc>
        <w:tc>
          <w:tcPr>
            <w:tcW w:w="1003" w:type="dxa"/>
            <w:shd w:val="clear" w:color="auto" w:fill="auto"/>
            <w:vAlign w:val="center"/>
          </w:tcPr>
          <w:p w14:paraId="22242D7A" w14:textId="77777777" w:rsidR="001A5E6F" w:rsidRPr="00D252AE" w:rsidRDefault="001A5E6F" w:rsidP="00FA4B29">
            <w:pPr>
              <w:pStyle w:val="TAC"/>
            </w:pPr>
            <w:r w:rsidRPr="00D252AE">
              <w:t>1672</w:t>
            </w:r>
          </w:p>
        </w:tc>
        <w:tc>
          <w:tcPr>
            <w:tcW w:w="1003" w:type="dxa"/>
            <w:shd w:val="clear" w:color="auto" w:fill="E7E6E6"/>
            <w:vAlign w:val="center"/>
          </w:tcPr>
          <w:p w14:paraId="60F16F05" w14:textId="77777777" w:rsidR="001A5E6F" w:rsidRPr="00D252AE" w:rsidRDefault="001A5E6F" w:rsidP="00FA4B29">
            <w:pPr>
              <w:pStyle w:val="TAC"/>
            </w:pPr>
          </w:p>
        </w:tc>
        <w:tc>
          <w:tcPr>
            <w:tcW w:w="1003" w:type="dxa"/>
            <w:shd w:val="clear" w:color="auto" w:fill="auto"/>
          </w:tcPr>
          <w:p w14:paraId="293D08E8" w14:textId="77777777" w:rsidR="001A5E6F" w:rsidRPr="00D252AE" w:rsidRDefault="001A5E6F" w:rsidP="00FA4B29">
            <w:pPr>
              <w:pStyle w:val="TAC"/>
            </w:pPr>
          </w:p>
        </w:tc>
      </w:tr>
      <w:tr w:rsidR="001A5E6F" w:rsidRPr="00D252AE" w14:paraId="6CB6A736" w14:textId="77777777" w:rsidTr="00FA4B29">
        <w:trPr>
          <w:jc w:val="center"/>
        </w:trPr>
        <w:tc>
          <w:tcPr>
            <w:tcW w:w="1095" w:type="dxa"/>
            <w:shd w:val="clear" w:color="auto" w:fill="E7E6E6"/>
            <w:vAlign w:val="center"/>
          </w:tcPr>
          <w:p w14:paraId="706C558F" w14:textId="77777777" w:rsidR="001A5E6F" w:rsidRPr="00D252AE" w:rsidRDefault="001A5E6F" w:rsidP="00FA4B29">
            <w:pPr>
              <w:pStyle w:val="TAC"/>
            </w:pPr>
            <w:r w:rsidRPr="00D252AE">
              <w:t>9</w:t>
            </w:r>
          </w:p>
        </w:tc>
        <w:tc>
          <w:tcPr>
            <w:tcW w:w="1078" w:type="dxa"/>
            <w:shd w:val="clear" w:color="auto" w:fill="auto"/>
            <w:vAlign w:val="center"/>
          </w:tcPr>
          <w:p w14:paraId="071B3754" w14:textId="77777777" w:rsidR="001A5E6F" w:rsidRPr="00D252AE" w:rsidRDefault="001A5E6F" w:rsidP="00FA4B29">
            <w:pPr>
              <w:pStyle w:val="TAC"/>
            </w:pPr>
            <w:r w:rsidRPr="00D252AE">
              <w:t>88</w:t>
            </w:r>
          </w:p>
        </w:tc>
        <w:tc>
          <w:tcPr>
            <w:tcW w:w="1003" w:type="dxa"/>
            <w:shd w:val="clear" w:color="auto" w:fill="E7E6E6"/>
            <w:vAlign w:val="center"/>
          </w:tcPr>
          <w:p w14:paraId="3A26460B" w14:textId="77777777" w:rsidR="001A5E6F" w:rsidRPr="00D252AE" w:rsidRDefault="001A5E6F" w:rsidP="00FA4B29">
            <w:pPr>
              <w:pStyle w:val="TAC"/>
            </w:pPr>
            <w:r w:rsidRPr="00D252AE">
              <w:t>39</w:t>
            </w:r>
          </w:p>
        </w:tc>
        <w:tc>
          <w:tcPr>
            <w:tcW w:w="1003" w:type="dxa"/>
            <w:shd w:val="clear" w:color="auto" w:fill="auto"/>
            <w:vAlign w:val="center"/>
          </w:tcPr>
          <w:p w14:paraId="6959D422" w14:textId="77777777" w:rsidR="001A5E6F" w:rsidRPr="00D252AE" w:rsidRDefault="001A5E6F" w:rsidP="00FA4B29">
            <w:pPr>
              <w:pStyle w:val="TAC"/>
            </w:pPr>
            <w:r w:rsidRPr="00D252AE">
              <w:t>504</w:t>
            </w:r>
          </w:p>
        </w:tc>
        <w:tc>
          <w:tcPr>
            <w:tcW w:w="1003" w:type="dxa"/>
            <w:shd w:val="clear" w:color="auto" w:fill="E7E6E6"/>
            <w:vAlign w:val="center"/>
          </w:tcPr>
          <w:p w14:paraId="362C08C6" w14:textId="77777777" w:rsidR="001A5E6F" w:rsidRPr="00D252AE" w:rsidRDefault="001A5E6F" w:rsidP="00FA4B29">
            <w:pPr>
              <w:pStyle w:val="TAC"/>
            </w:pPr>
            <w:r w:rsidRPr="00D252AE">
              <w:t>69</w:t>
            </w:r>
          </w:p>
        </w:tc>
        <w:tc>
          <w:tcPr>
            <w:tcW w:w="1003" w:type="dxa"/>
            <w:shd w:val="clear" w:color="auto" w:fill="auto"/>
            <w:vAlign w:val="center"/>
          </w:tcPr>
          <w:p w14:paraId="52596766" w14:textId="77777777" w:rsidR="001A5E6F" w:rsidRPr="00D252AE" w:rsidRDefault="001A5E6F" w:rsidP="00FA4B29">
            <w:pPr>
              <w:pStyle w:val="TAC"/>
            </w:pPr>
            <w:r w:rsidRPr="00D252AE">
              <w:t>1736</w:t>
            </w:r>
          </w:p>
        </w:tc>
        <w:tc>
          <w:tcPr>
            <w:tcW w:w="1003" w:type="dxa"/>
            <w:shd w:val="clear" w:color="auto" w:fill="E7E6E6"/>
            <w:vAlign w:val="center"/>
          </w:tcPr>
          <w:p w14:paraId="4AE09B3B" w14:textId="77777777" w:rsidR="001A5E6F" w:rsidRPr="00D252AE" w:rsidRDefault="001A5E6F" w:rsidP="00FA4B29">
            <w:pPr>
              <w:pStyle w:val="TAC"/>
            </w:pPr>
          </w:p>
        </w:tc>
        <w:tc>
          <w:tcPr>
            <w:tcW w:w="1003" w:type="dxa"/>
            <w:shd w:val="clear" w:color="auto" w:fill="auto"/>
          </w:tcPr>
          <w:p w14:paraId="25B004D8" w14:textId="77777777" w:rsidR="001A5E6F" w:rsidRPr="00D252AE" w:rsidRDefault="001A5E6F" w:rsidP="00FA4B29">
            <w:pPr>
              <w:pStyle w:val="TAC"/>
            </w:pPr>
          </w:p>
        </w:tc>
      </w:tr>
      <w:tr w:rsidR="001A5E6F" w:rsidRPr="00D252AE" w14:paraId="030168C6" w14:textId="77777777" w:rsidTr="00FA4B29">
        <w:trPr>
          <w:jc w:val="center"/>
        </w:trPr>
        <w:tc>
          <w:tcPr>
            <w:tcW w:w="1095" w:type="dxa"/>
            <w:shd w:val="clear" w:color="auto" w:fill="E7E6E6"/>
            <w:vAlign w:val="center"/>
          </w:tcPr>
          <w:p w14:paraId="3639AD2B" w14:textId="77777777" w:rsidR="001A5E6F" w:rsidRPr="00D252AE" w:rsidRDefault="001A5E6F" w:rsidP="00FA4B29">
            <w:pPr>
              <w:pStyle w:val="TAC"/>
            </w:pPr>
            <w:r w:rsidRPr="00D252AE">
              <w:t>10</w:t>
            </w:r>
          </w:p>
        </w:tc>
        <w:tc>
          <w:tcPr>
            <w:tcW w:w="1078" w:type="dxa"/>
            <w:shd w:val="clear" w:color="auto" w:fill="auto"/>
            <w:vAlign w:val="center"/>
          </w:tcPr>
          <w:p w14:paraId="5DB5097C" w14:textId="77777777" w:rsidR="001A5E6F" w:rsidRPr="00D252AE" w:rsidRDefault="001A5E6F" w:rsidP="00FA4B29">
            <w:pPr>
              <w:pStyle w:val="TAC"/>
            </w:pPr>
            <w:r w:rsidRPr="00D252AE">
              <w:t>96</w:t>
            </w:r>
          </w:p>
        </w:tc>
        <w:tc>
          <w:tcPr>
            <w:tcW w:w="1003" w:type="dxa"/>
            <w:shd w:val="clear" w:color="auto" w:fill="E7E6E6"/>
            <w:vAlign w:val="center"/>
          </w:tcPr>
          <w:p w14:paraId="0539C31A" w14:textId="77777777" w:rsidR="001A5E6F" w:rsidRPr="00D252AE" w:rsidRDefault="001A5E6F" w:rsidP="00FA4B29">
            <w:pPr>
              <w:pStyle w:val="TAC"/>
            </w:pPr>
            <w:r w:rsidRPr="00D252AE">
              <w:t>40</w:t>
            </w:r>
          </w:p>
        </w:tc>
        <w:tc>
          <w:tcPr>
            <w:tcW w:w="1003" w:type="dxa"/>
            <w:shd w:val="clear" w:color="auto" w:fill="auto"/>
            <w:vAlign w:val="center"/>
          </w:tcPr>
          <w:p w14:paraId="13FE62E3" w14:textId="77777777" w:rsidR="001A5E6F" w:rsidRPr="00D252AE" w:rsidRDefault="001A5E6F" w:rsidP="00FA4B29">
            <w:pPr>
              <w:pStyle w:val="TAC"/>
            </w:pPr>
            <w:r w:rsidRPr="00D252AE">
              <w:t>528</w:t>
            </w:r>
          </w:p>
        </w:tc>
        <w:tc>
          <w:tcPr>
            <w:tcW w:w="1003" w:type="dxa"/>
            <w:shd w:val="clear" w:color="auto" w:fill="E7E6E6"/>
            <w:vAlign w:val="center"/>
          </w:tcPr>
          <w:p w14:paraId="212458E9" w14:textId="77777777" w:rsidR="001A5E6F" w:rsidRPr="00D252AE" w:rsidRDefault="001A5E6F" w:rsidP="00FA4B29">
            <w:pPr>
              <w:pStyle w:val="TAC"/>
            </w:pPr>
            <w:r w:rsidRPr="00D252AE">
              <w:t>70</w:t>
            </w:r>
          </w:p>
        </w:tc>
        <w:tc>
          <w:tcPr>
            <w:tcW w:w="1003" w:type="dxa"/>
            <w:shd w:val="clear" w:color="auto" w:fill="auto"/>
            <w:vAlign w:val="center"/>
          </w:tcPr>
          <w:p w14:paraId="0A73B033" w14:textId="77777777" w:rsidR="001A5E6F" w:rsidRPr="00D252AE" w:rsidRDefault="001A5E6F" w:rsidP="00FA4B29">
            <w:pPr>
              <w:pStyle w:val="TAC"/>
            </w:pPr>
            <w:r w:rsidRPr="00D252AE">
              <w:t>1800</w:t>
            </w:r>
          </w:p>
        </w:tc>
        <w:tc>
          <w:tcPr>
            <w:tcW w:w="1003" w:type="dxa"/>
            <w:shd w:val="clear" w:color="auto" w:fill="E7E6E6"/>
            <w:vAlign w:val="center"/>
          </w:tcPr>
          <w:p w14:paraId="133B47EE" w14:textId="77777777" w:rsidR="001A5E6F" w:rsidRPr="00D252AE" w:rsidRDefault="001A5E6F" w:rsidP="00FA4B29">
            <w:pPr>
              <w:pStyle w:val="TAC"/>
            </w:pPr>
          </w:p>
        </w:tc>
        <w:tc>
          <w:tcPr>
            <w:tcW w:w="1003" w:type="dxa"/>
            <w:shd w:val="clear" w:color="auto" w:fill="auto"/>
          </w:tcPr>
          <w:p w14:paraId="6443402A" w14:textId="77777777" w:rsidR="001A5E6F" w:rsidRPr="00D252AE" w:rsidRDefault="001A5E6F" w:rsidP="00FA4B29">
            <w:pPr>
              <w:pStyle w:val="TAC"/>
            </w:pPr>
          </w:p>
        </w:tc>
      </w:tr>
      <w:tr w:rsidR="001A5E6F" w:rsidRPr="00D252AE" w14:paraId="3333BD01" w14:textId="77777777" w:rsidTr="00FA4B29">
        <w:trPr>
          <w:jc w:val="center"/>
        </w:trPr>
        <w:tc>
          <w:tcPr>
            <w:tcW w:w="1095" w:type="dxa"/>
            <w:shd w:val="clear" w:color="auto" w:fill="E7E6E6"/>
            <w:vAlign w:val="center"/>
          </w:tcPr>
          <w:p w14:paraId="681D1B6A" w14:textId="77777777" w:rsidR="001A5E6F" w:rsidRPr="00D252AE" w:rsidRDefault="001A5E6F" w:rsidP="00FA4B29">
            <w:pPr>
              <w:pStyle w:val="TAC"/>
            </w:pPr>
            <w:r w:rsidRPr="00D252AE">
              <w:t>11</w:t>
            </w:r>
          </w:p>
        </w:tc>
        <w:tc>
          <w:tcPr>
            <w:tcW w:w="1078" w:type="dxa"/>
            <w:shd w:val="clear" w:color="auto" w:fill="auto"/>
            <w:vAlign w:val="center"/>
          </w:tcPr>
          <w:p w14:paraId="3FB1A726" w14:textId="77777777" w:rsidR="001A5E6F" w:rsidRPr="00D252AE" w:rsidRDefault="001A5E6F" w:rsidP="00FA4B29">
            <w:pPr>
              <w:pStyle w:val="TAC"/>
            </w:pPr>
            <w:r w:rsidRPr="00D252AE">
              <w:t>104</w:t>
            </w:r>
          </w:p>
        </w:tc>
        <w:tc>
          <w:tcPr>
            <w:tcW w:w="1003" w:type="dxa"/>
            <w:shd w:val="clear" w:color="auto" w:fill="E7E6E6"/>
            <w:vAlign w:val="center"/>
          </w:tcPr>
          <w:p w14:paraId="1D662E08" w14:textId="77777777" w:rsidR="001A5E6F" w:rsidRPr="00D252AE" w:rsidRDefault="001A5E6F" w:rsidP="00FA4B29">
            <w:pPr>
              <w:pStyle w:val="TAC"/>
            </w:pPr>
            <w:r w:rsidRPr="00D252AE">
              <w:t>41</w:t>
            </w:r>
          </w:p>
        </w:tc>
        <w:tc>
          <w:tcPr>
            <w:tcW w:w="1003" w:type="dxa"/>
            <w:shd w:val="clear" w:color="auto" w:fill="auto"/>
            <w:vAlign w:val="center"/>
          </w:tcPr>
          <w:p w14:paraId="7400987C" w14:textId="77777777" w:rsidR="001A5E6F" w:rsidRPr="00D252AE" w:rsidRDefault="001A5E6F" w:rsidP="00FA4B29">
            <w:pPr>
              <w:pStyle w:val="TAC"/>
            </w:pPr>
            <w:r w:rsidRPr="00D252AE">
              <w:t>552</w:t>
            </w:r>
          </w:p>
        </w:tc>
        <w:tc>
          <w:tcPr>
            <w:tcW w:w="1003" w:type="dxa"/>
            <w:shd w:val="clear" w:color="auto" w:fill="E7E6E6"/>
            <w:vAlign w:val="center"/>
          </w:tcPr>
          <w:p w14:paraId="55E6B3FF" w14:textId="77777777" w:rsidR="001A5E6F" w:rsidRPr="00D252AE" w:rsidRDefault="001A5E6F" w:rsidP="00FA4B29">
            <w:pPr>
              <w:pStyle w:val="TAC"/>
            </w:pPr>
            <w:r w:rsidRPr="00D252AE">
              <w:t>71</w:t>
            </w:r>
          </w:p>
        </w:tc>
        <w:tc>
          <w:tcPr>
            <w:tcW w:w="1003" w:type="dxa"/>
            <w:shd w:val="clear" w:color="auto" w:fill="auto"/>
            <w:vAlign w:val="center"/>
          </w:tcPr>
          <w:p w14:paraId="0E942DA8" w14:textId="77777777" w:rsidR="001A5E6F" w:rsidRPr="00D252AE" w:rsidRDefault="001A5E6F" w:rsidP="00FA4B29">
            <w:pPr>
              <w:pStyle w:val="TAC"/>
            </w:pPr>
            <w:r w:rsidRPr="00D252AE">
              <w:t>1864</w:t>
            </w:r>
          </w:p>
        </w:tc>
        <w:tc>
          <w:tcPr>
            <w:tcW w:w="1003" w:type="dxa"/>
            <w:shd w:val="clear" w:color="auto" w:fill="E7E6E6"/>
            <w:vAlign w:val="center"/>
          </w:tcPr>
          <w:p w14:paraId="65A84EB6" w14:textId="77777777" w:rsidR="001A5E6F" w:rsidRPr="00D252AE" w:rsidRDefault="001A5E6F" w:rsidP="00FA4B29">
            <w:pPr>
              <w:pStyle w:val="TAC"/>
            </w:pPr>
          </w:p>
        </w:tc>
        <w:tc>
          <w:tcPr>
            <w:tcW w:w="1003" w:type="dxa"/>
            <w:shd w:val="clear" w:color="auto" w:fill="auto"/>
          </w:tcPr>
          <w:p w14:paraId="04E07D4E" w14:textId="77777777" w:rsidR="001A5E6F" w:rsidRPr="00D252AE" w:rsidRDefault="001A5E6F" w:rsidP="00FA4B29">
            <w:pPr>
              <w:pStyle w:val="TAC"/>
            </w:pPr>
          </w:p>
        </w:tc>
      </w:tr>
      <w:tr w:rsidR="001A5E6F" w:rsidRPr="00D252AE" w14:paraId="1ACE2DCD" w14:textId="77777777" w:rsidTr="00FA4B29">
        <w:trPr>
          <w:jc w:val="center"/>
        </w:trPr>
        <w:tc>
          <w:tcPr>
            <w:tcW w:w="1095" w:type="dxa"/>
            <w:shd w:val="clear" w:color="auto" w:fill="E7E6E6"/>
            <w:vAlign w:val="center"/>
          </w:tcPr>
          <w:p w14:paraId="62E69485" w14:textId="77777777" w:rsidR="001A5E6F" w:rsidRPr="00D252AE" w:rsidRDefault="001A5E6F" w:rsidP="00FA4B29">
            <w:pPr>
              <w:pStyle w:val="TAC"/>
            </w:pPr>
            <w:r w:rsidRPr="00D252AE">
              <w:t>12</w:t>
            </w:r>
          </w:p>
        </w:tc>
        <w:tc>
          <w:tcPr>
            <w:tcW w:w="1078" w:type="dxa"/>
            <w:shd w:val="clear" w:color="auto" w:fill="auto"/>
            <w:vAlign w:val="center"/>
          </w:tcPr>
          <w:p w14:paraId="42DCA542" w14:textId="77777777" w:rsidR="001A5E6F" w:rsidRPr="00D252AE" w:rsidRDefault="001A5E6F" w:rsidP="00FA4B29">
            <w:pPr>
              <w:pStyle w:val="TAC"/>
            </w:pPr>
            <w:r w:rsidRPr="00D252AE">
              <w:t>112</w:t>
            </w:r>
          </w:p>
        </w:tc>
        <w:tc>
          <w:tcPr>
            <w:tcW w:w="1003" w:type="dxa"/>
            <w:shd w:val="clear" w:color="auto" w:fill="E7E6E6"/>
            <w:vAlign w:val="center"/>
          </w:tcPr>
          <w:p w14:paraId="25BCA0E1" w14:textId="77777777" w:rsidR="001A5E6F" w:rsidRPr="00D252AE" w:rsidRDefault="001A5E6F" w:rsidP="00FA4B29">
            <w:pPr>
              <w:pStyle w:val="TAC"/>
            </w:pPr>
            <w:r w:rsidRPr="00D252AE">
              <w:t>42</w:t>
            </w:r>
          </w:p>
        </w:tc>
        <w:tc>
          <w:tcPr>
            <w:tcW w:w="1003" w:type="dxa"/>
            <w:shd w:val="clear" w:color="auto" w:fill="auto"/>
            <w:vAlign w:val="center"/>
          </w:tcPr>
          <w:p w14:paraId="5074B1A7" w14:textId="77777777" w:rsidR="001A5E6F" w:rsidRPr="00D252AE" w:rsidRDefault="001A5E6F" w:rsidP="00FA4B29">
            <w:pPr>
              <w:pStyle w:val="TAC"/>
            </w:pPr>
            <w:r w:rsidRPr="00D252AE">
              <w:t>576</w:t>
            </w:r>
          </w:p>
        </w:tc>
        <w:tc>
          <w:tcPr>
            <w:tcW w:w="1003" w:type="dxa"/>
            <w:shd w:val="clear" w:color="auto" w:fill="E7E6E6"/>
            <w:vAlign w:val="center"/>
          </w:tcPr>
          <w:p w14:paraId="27D02C4F" w14:textId="77777777" w:rsidR="001A5E6F" w:rsidRPr="00D252AE" w:rsidRDefault="001A5E6F" w:rsidP="00FA4B29">
            <w:pPr>
              <w:pStyle w:val="TAC"/>
            </w:pPr>
            <w:r w:rsidRPr="00D252AE">
              <w:t>72</w:t>
            </w:r>
          </w:p>
        </w:tc>
        <w:tc>
          <w:tcPr>
            <w:tcW w:w="1003" w:type="dxa"/>
            <w:shd w:val="clear" w:color="auto" w:fill="auto"/>
            <w:vAlign w:val="center"/>
          </w:tcPr>
          <w:p w14:paraId="7840A7F7" w14:textId="77777777" w:rsidR="001A5E6F" w:rsidRPr="00D252AE" w:rsidRDefault="001A5E6F" w:rsidP="00FA4B29">
            <w:pPr>
              <w:pStyle w:val="TAC"/>
            </w:pPr>
            <w:r w:rsidRPr="00D252AE">
              <w:t>1928</w:t>
            </w:r>
          </w:p>
        </w:tc>
        <w:tc>
          <w:tcPr>
            <w:tcW w:w="1003" w:type="dxa"/>
            <w:shd w:val="clear" w:color="auto" w:fill="E7E6E6"/>
            <w:vAlign w:val="center"/>
          </w:tcPr>
          <w:p w14:paraId="6378A3B1" w14:textId="77777777" w:rsidR="001A5E6F" w:rsidRPr="00D252AE" w:rsidRDefault="001A5E6F" w:rsidP="00FA4B29">
            <w:pPr>
              <w:pStyle w:val="TAC"/>
            </w:pPr>
          </w:p>
        </w:tc>
        <w:tc>
          <w:tcPr>
            <w:tcW w:w="1003" w:type="dxa"/>
            <w:shd w:val="clear" w:color="auto" w:fill="auto"/>
          </w:tcPr>
          <w:p w14:paraId="262CABF9" w14:textId="77777777" w:rsidR="001A5E6F" w:rsidRPr="00D252AE" w:rsidRDefault="001A5E6F" w:rsidP="00FA4B29">
            <w:pPr>
              <w:pStyle w:val="TAC"/>
            </w:pPr>
          </w:p>
        </w:tc>
      </w:tr>
      <w:tr w:rsidR="001A5E6F" w:rsidRPr="00D252AE" w14:paraId="5CFCECE5" w14:textId="77777777" w:rsidTr="00FA4B29">
        <w:trPr>
          <w:jc w:val="center"/>
        </w:trPr>
        <w:tc>
          <w:tcPr>
            <w:tcW w:w="1095" w:type="dxa"/>
            <w:shd w:val="clear" w:color="auto" w:fill="E7E6E6"/>
            <w:vAlign w:val="center"/>
          </w:tcPr>
          <w:p w14:paraId="72BFC9BE" w14:textId="77777777" w:rsidR="001A5E6F" w:rsidRPr="00D252AE" w:rsidRDefault="001A5E6F" w:rsidP="00FA4B29">
            <w:pPr>
              <w:pStyle w:val="TAC"/>
            </w:pPr>
            <w:r w:rsidRPr="00D252AE">
              <w:t>13</w:t>
            </w:r>
          </w:p>
        </w:tc>
        <w:tc>
          <w:tcPr>
            <w:tcW w:w="1078" w:type="dxa"/>
            <w:shd w:val="clear" w:color="auto" w:fill="auto"/>
            <w:vAlign w:val="center"/>
          </w:tcPr>
          <w:p w14:paraId="42AB67AC" w14:textId="77777777" w:rsidR="001A5E6F" w:rsidRPr="00D252AE" w:rsidRDefault="001A5E6F" w:rsidP="00FA4B29">
            <w:pPr>
              <w:pStyle w:val="TAC"/>
            </w:pPr>
            <w:r w:rsidRPr="00D252AE">
              <w:t>120</w:t>
            </w:r>
          </w:p>
        </w:tc>
        <w:tc>
          <w:tcPr>
            <w:tcW w:w="1003" w:type="dxa"/>
            <w:shd w:val="clear" w:color="auto" w:fill="E7E6E6"/>
            <w:vAlign w:val="center"/>
          </w:tcPr>
          <w:p w14:paraId="44B50FD2" w14:textId="77777777" w:rsidR="001A5E6F" w:rsidRPr="00D252AE" w:rsidRDefault="001A5E6F" w:rsidP="00FA4B29">
            <w:pPr>
              <w:pStyle w:val="TAC"/>
            </w:pPr>
            <w:r w:rsidRPr="00D252AE">
              <w:t>43</w:t>
            </w:r>
          </w:p>
        </w:tc>
        <w:tc>
          <w:tcPr>
            <w:tcW w:w="1003" w:type="dxa"/>
            <w:shd w:val="clear" w:color="auto" w:fill="auto"/>
            <w:vAlign w:val="center"/>
          </w:tcPr>
          <w:p w14:paraId="712CB910" w14:textId="77777777" w:rsidR="001A5E6F" w:rsidRPr="00D252AE" w:rsidRDefault="001A5E6F" w:rsidP="00FA4B29">
            <w:pPr>
              <w:pStyle w:val="TAC"/>
            </w:pPr>
            <w:r w:rsidRPr="00D252AE">
              <w:t>608</w:t>
            </w:r>
          </w:p>
        </w:tc>
        <w:tc>
          <w:tcPr>
            <w:tcW w:w="1003" w:type="dxa"/>
            <w:shd w:val="clear" w:color="auto" w:fill="E7E6E6"/>
            <w:vAlign w:val="center"/>
          </w:tcPr>
          <w:p w14:paraId="5BC4897B" w14:textId="77777777" w:rsidR="001A5E6F" w:rsidRPr="00D252AE" w:rsidRDefault="001A5E6F" w:rsidP="00FA4B29">
            <w:pPr>
              <w:pStyle w:val="TAC"/>
            </w:pPr>
            <w:r w:rsidRPr="00D252AE">
              <w:t>73</w:t>
            </w:r>
          </w:p>
        </w:tc>
        <w:tc>
          <w:tcPr>
            <w:tcW w:w="1003" w:type="dxa"/>
            <w:shd w:val="clear" w:color="auto" w:fill="auto"/>
            <w:vAlign w:val="center"/>
          </w:tcPr>
          <w:p w14:paraId="1DDB1877" w14:textId="77777777" w:rsidR="001A5E6F" w:rsidRPr="00D252AE" w:rsidRDefault="001A5E6F" w:rsidP="00FA4B29">
            <w:pPr>
              <w:pStyle w:val="TAC"/>
            </w:pPr>
            <w:r w:rsidRPr="00D252AE">
              <w:t>2024</w:t>
            </w:r>
          </w:p>
        </w:tc>
        <w:tc>
          <w:tcPr>
            <w:tcW w:w="1003" w:type="dxa"/>
            <w:shd w:val="clear" w:color="auto" w:fill="E7E6E6"/>
            <w:vAlign w:val="center"/>
          </w:tcPr>
          <w:p w14:paraId="79464C77" w14:textId="77777777" w:rsidR="001A5E6F" w:rsidRPr="00D252AE" w:rsidRDefault="001A5E6F" w:rsidP="00FA4B29">
            <w:pPr>
              <w:pStyle w:val="TAC"/>
            </w:pPr>
          </w:p>
        </w:tc>
        <w:tc>
          <w:tcPr>
            <w:tcW w:w="1003" w:type="dxa"/>
            <w:shd w:val="clear" w:color="auto" w:fill="auto"/>
          </w:tcPr>
          <w:p w14:paraId="18F07D20" w14:textId="77777777" w:rsidR="001A5E6F" w:rsidRPr="00D252AE" w:rsidRDefault="001A5E6F" w:rsidP="00FA4B29">
            <w:pPr>
              <w:pStyle w:val="TAC"/>
            </w:pPr>
          </w:p>
        </w:tc>
      </w:tr>
      <w:tr w:rsidR="001A5E6F" w:rsidRPr="00D252AE" w14:paraId="0B5D4828" w14:textId="77777777" w:rsidTr="00FA4B29">
        <w:trPr>
          <w:jc w:val="center"/>
        </w:trPr>
        <w:tc>
          <w:tcPr>
            <w:tcW w:w="1095" w:type="dxa"/>
            <w:shd w:val="clear" w:color="auto" w:fill="E7E6E6"/>
            <w:vAlign w:val="center"/>
          </w:tcPr>
          <w:p w14:paraId="6E18F6D6" w14:textId="77777777" w:rsidR="001A5E6F" w:rsidRPr="00D252AE" w:rsidRDefault="001A5E6F" w:rsidP="00FA4B29">
            <w:pPr>
              <w:pStyle w:val="TAC"/>
            </w:pPr>
            <w:r w:rsidRPr="00D252AE">
              <w:t>14</w:t>
            </w:r>
          </w:p>
        </w:tc>
        <w:tc>
          <w:tcPr>
            <w:tcW w:w="1078" w:type="dxa"/>
            <w:shd w:val="clear" w:color="auto" w:fill="auto"/>
            <w:vAlign w:val="center"/>
          </w:tcPr>
          <w:p w14:paraId="4EC2744A" w14:textId="77777777" w:rsidR="001A5E6F" w:rsidRPr="00D252AE" w:rsidRDefault="001A5E6F" w:rsidP="00FA4B29">
            <w:pPr>
              <w:pStyle w:val="TAC"/>
            </w:pPr>
            <w:r w:rsidRPr="00D252AE">
              <w:t>128</w:t>
            </w:r>
          </w:p>
        </w:tc>
        <w:tc>
          <w:tcPr>
            <w:tcW w:w="1003" w:type="dxa"/>
            <w:shd w:val="clear" w:color="auto" w:fill="E7E6E6"/>
            <w:vAlign w:val="center"/>
          </w:tcPr>
          <w:p w14:paraId="14F4212A" w14:textId="77777777" w:rsidR="001A5E6F" w:rsidRPr="00D252AE" w:rsidRDefault="001A5E6F" w:rsidP="00FA4B29">
            <w:pPr>
              <w:pStyle w:val="TAC"/>
            </w:pPr>
            <w:r w:rsidRPr="00D252AE">
              <w:t>44</w:t>
            </w:r>
          </w:p>
        </w:tc>
        <w:tc>
          <w:tcPr>
            <w:tcW w:w="1003" w:type="dxa"/>
            <w:shd w:val="clear" w:color="auto" w:fill="auto"/>
            <w:vAlign w:val="center"/>
          </w:tcPr>
          <w:p w14:paraId="74A8F968" w14:textId="77777777" w:rsidR="001A5E6F" w:rsidRPr="00D252AE" w:rsidRDefault="001A5E6F" w:rsidP="00FA4B29">
            <w:pPr>
              <w:pStyle w:val="TAC"/>
            </w:pPr>
            <w:r w:rsidRPr="00D252AE">
              <w:t>640</w:t>
            </w:r>
          </w:p>
        </w:tc>
        <w:tc>
          <w:tcPr>
            <w:tcW w:w="1003" w:type="dxa"/>
            <w:shd w:val="clear" w:color="auto" w:fill="E7E6E6"/>
            <w:vAlign w:val="center"/>
          </w:tcPr>
          <w:p w14:paraId="117510FB" w14:textId="77777777" w:rsidR="001A5E6F" w:rsidRPr="00D252AE" w:rsidRDefault="001A5E6F" w:rsidP="00FA4B29">
            <w:pPr>
              <w:pStyle w:val="TAC"/>
            </w:pPr>
            <w:r w:rsidRPr="00D252AE">
              <w:t>74</w:t>
            </w:r>
          </w:p>
        </w:tc>
        <w:tc>
          <w:tcPr>
            <w:tcW w:w="1003" w:type="dxa"/>
            <w:shd w:val="clear" w:color="auto" w:fill="auto"/>
            <w:vAlign w:val="center"/>
          </w:tcPr>
          <w:p w14:paraId="53192CF2" w14:textId="77777777" w:rsidR="001A5E6F" w:rsidRPr="00D252AE" w:rsidRDefault="001A5E6F" w:rsidP="00FA4B29">
            <w:pPr>
              <w:pStyle w:val="TAC"/>
            </w:pPr>
            <w:r w:rsidRPr="00D252AE">
              <w:t>2088</w:t>
            </w:r>
          </w:p>
        </w:tc>
        <w:tc>
          <w:tcPr>
            <w:tcW w:w="1003" w:type="dxa"/>
            <w:shd w:val="clear" w:color="auto" w:fill="E7E6E6"/>
            <w:vAlign w:val="center"/>
          </w:tcPr>
          <w:p w14:paraId="07DE2FDC" w14:textId="77777777" w:rsidR="001A5E6F" w:rsidRPr="00D252AE" w:rsidRDefault="001A5E6F" w:rsidP="00FA4B29">
            <w:pPr>
              <w:pStyle w:val="TAC"/>
            </w:pPr>
          </w:p>
        </w:tc>
        <w:tc>
          <w:tcPr>
            <w:tcW w:w="1003" w:type="dxa"/>
            <w:shd w:val="clear" w:color="auto" w:fill="auto"/>
          </w:tcPr>
          <w:p w14:paraId="71DECCA2" w14:textId="77777777" w:rsidR="001A5E6F" w:rsidRPr="00D252AE" w:rsidRDefault="001A5E6F" w:rsidP="00FA4B29">
            <w:pPr>
              <w:pStyle w:val="TAC"/>
            </w:pPr>
          </w:p>
        </w:tc>
      </w:tr>
      <w:tr w:rsidR="001A5E6F" w:rsidRPr="00D252AE" w14:paraId="0E6643D8" w14:textId="77777777" w:rsidTr="00FA4B29">
        <w:trPr>
          <w:jc w:val="center"/>
        </w:trPr>
        <w:tc>
          <w:tcPr>
            <w:tcW w:w="1095" w:type="dxa"/>
            <w:shd w:val="clear" w:color="auto" w:fill="E7E6E6"/>
            <w:vAlign w:val="center"/>
          </w:tcPr>
          <w:p w14:paraId="14A5F030" w14:textId="77777777" w:rsidR="001A5E6F" w:rsidRPr="00D252AE" w:rsidRDefault="001A5E6F" w:rsidP="00FA4B29">
            <w:pPr>
              <w:pStyle w:val="TAC"/>
            </w:pPr>
            <w:r w:rsidRPr="00D252AE">
              <w:t>15</w:t>
            </w:r>
          </w:p>
        </w:tc>
        <w:tc>
          <w:tcPr>
            <w:tcW w:w="1078" w:type="dxa"/>
            <w:shd w:val="clear" w:color="auto" w:fill="auto"/>
            <w:vAlign w:val="center"/>
          </w:tcPr>
          <w:p w14:paraId="3CFC2A1E" w14:textId="77777777" w:rsidR="001A5E6F" w:rsidRPr="00D252AE" w:rsidRDefault="001A5E6F" w:rsidP="00FA4B29">
            <w:pPr>
              <w:pStyle w:val="TAC"/>
            </w:pPr>
            <w:r w:rsidRPr="00D252AE">
              <w:t>136</w:t>
            </w:r>
          </w:p>
        </w:tc>
        <w:tc>
          <w:tcPr>
            <w:tcW w:w="1003" w:type="dxa"/>
            <w:shd w:val="clear" w:color="auto" w:fill="E7E6E6"/>
            <w:vAlign w:val="center"/>
          </w:tcPr>
          <w:p w14:paraId="30E8A215" w14:textId="77777777" w:rsidR="001A5E6F" w:rsidRPr="00D252AE" w:rsidRDefault="001A5E6F" w:rsidP="00FA4B29">
            <w:pPr>
              <w:pStyle w:val="TAC"/>
            </w:pPr>
            <w:r w:rsidRPr="00D252AE">
              <w:t>45</w:t>
            </w:r>
          </w:p>
        </w:tc>
        <w:tc>
          <w:tcPr>
            <w:tcW w:w="1003" w:type="dxa"/>
            <w:shd w:val="clear" w:color="auto" w:fill="auto"/>
            <w:vAlign w:val="center"/>
          </w:tcPr>
          <w:p w14:paraId="679EC9A8" w14:textId="77777777" w:rsidR="001A5E6F" w:rsidRPr="00D252AE" w:rsidRDefault="001A5E6F" w:rsidP="00FA4B29">
            <w:pPr>
              <w:pStyle w:val="TAC"/>
            </w:pPr>
            <w:r w:rsidRPr="00D252AE">
              <w:t>672</w:t>
            </w:r>
          </w:p>
        </w:tc>
        <w:tc>
          <w:tcPr>
            <w:tcW w:w="1003" w:type="dxa"/>
            <w:shd w:val="clear" w:color="auto" w:fill="E7E6E6"/>
            <w:vAlign w:val="center"/>
          </w:tcPr>
          <w:p w14:paraId="51AB1D8D" w14:textId="77777777" w:rsidR="001A5E6F" w:rsidRPr="00D252AE" w:rsidRDefault="001A5E6F" w:rsidP="00FA4B29">
            <w:pPr>
              <w:pStyle w:val="TAC"/>
            </w:pPr>
            <w:r w:rsidRPr="00D252AE">
              <w:t>75</w:t>
            </w:r>
          </w:p>
        </w:tc>
        <w:tc>
          <w:tcPr>
            <w:tcW w:w="1003" w:type="dxa"/>
            <w:shd w:val="clear" w:color="auto" w:fill="auto"/>
            <w:vAlign w:val="center"/>
          </w:tcPr>
          <w:p w14:paraId="2C999D2A" w14:textId="77777777" w:rsidR="001A5E6F" w:rsidRPr="00D252AE" w:rsidRDefault="001A5E6F" w:rsidP="00FA4B29">
            <w:pPr>
              <w:pStyle w:val="TAC"/>
            </w:pPr>
            <w:r w:rsidRPr="00D252AE">
              <w:t>2152</w:t>
            </w:r>
          </w:p>
        </w:tc>
        <w:tc>
          <w:tcPr>
            <w:tcW w:w="1003" w:type="dxa"/>
            <w:shd w:val="clear" w:color="auto" w:fill="E7E6E6"/>
            <w:vAlign w:val="center"/>
          </w:tcPr>
          <w:p w14:paraId="1C2F202A" w14:textId="77777777" w:rsidR="001A5E6F" w:rsidRPr="00D252AE" w:rsidRDefault="001A5E6F" w:rsidP="00FA4B29">
            <w:pPr>
              <w:pStyle w:val="TAC"/>
            </w:pPr>
          </w:p>
        </w:tc>
        <w:tc>
          <w:tcPr>
            <w:tcW w:w="1003" w:type="dxa"/>
            <w:shd w:val="clear" w:color="auto" w:fill="auto"/>
          </w:tcPr>
          <w:p w14:paraId="56F19ECF" w14:textId="77777777" w:rsidR="001A5E6F" w:rsidRPr="00D252AE" w:rsidRDefault="001A5E6F" w:rsidP="00FA4B29">
            <w:pPr>
              <w:pStyle w:val="TAC"/>
            </w:pPr>
          </w:p>
        </w:tc>
      </w:tr>
      <w:tr w:rsidR="001A5E6F" w:rsidRPr="00D252AE" w14:paraId="2A3D32F4" w14:textId="77777777" w:rsidTr="00FA4B29">
        <w:trPr>
          <w:jc w:val="center"/>
        </w:trPr>
        <w:tc>
          <w:tcPr>
            <w:tcW w:w="1095" w:type="dxa"/>
            <w:shd w:val="clear" w:color="auto" w:fill="E7E6E6"/>
            <w:vAlign w:val="center"/>
          </w:tcPr>
          <w:p w14:paraId="04456461" w14:textId="77777777" w:rsidR="001A5E6F" w:rsidRPr="00D252AE" w:rsidRDefault="001A5E6F" w:rsidP="00FA4B29">
            <w:pPr>
              <w:pStyle w:val="TAC"/>
            </w:pPr>
            <w:r w:rsidRPr="00D252AE">
              <w:t>16</w:t>
            </w:r>
          </w:p>
        </w:tc>
        <w:tc>
          <w:tcPr>
            <w:tcW w:w="1078" w:type="dxa"/>
            <w:shd w:val="clear" w:color="auto" w:fill="auto"/>
            <w:vAlign w:val="center"/>
          </w:tcPr>
          <w:p w14:paraId="75288579" w14:textId="77777777" w:rsidR="001A5E6F" w:rsidRPr="00D252AE" w:rsidRDefault="001A5E6F" w:rsidP="00FA4B29">
            <w:pPr>
              <w:pStyle w:val="TAC"/>
            </w:pPr>
            <w:r w:rsidRPr="00D252AE">
              <w:t>144</w:t>
            </w:r>
          </w:p>
        </w:tc>
        <w:tc>
          <w:tcPr>
            <w:tcW w:w="1003" w:type="dxa"/>
            <w:shd w:val="clear" w:color="auto" w:fill="E7E6E6"/>
            <w:vAlign w:val="center"/>
          </w:tcPr>
          <w:p w14:paraId="2E95618D" w14:textId="77777777" w:rsidR="001A5E6F" w:rsidRPr="00D252AE" w:rsidRDefault="001A5E6F" w:rsidP="00FA4B29">
            <w:pPr>
              <w:pStyle w:val="TAC"/>
            </w:pPr>
            <w:r w:rsidRPr="00D252AE">
              <w:t>46</w:t>
            </w:r>
          </w:p>
        </w:tc>
        <w:tc>
          <w:tcPr>
            <w:tcW w:w="1003" w:type="dxa"/>
            <w:shd w:val="clear" w:color="auto" w:fill="auto"/>
            <w:vAlign w:val="center"/>
          </w:tcPr>
          <w:p w14:paraId="33CC3BF6" w14:textId="77777777" w:rsidR="001A5E6F" w:rsidRPr="00D252AE" w:rsidRDefault="001A5E6F" w:rsidP="00FA4B29">
            <w:pPr>
              <w:pStyle w:val="TAC"/>
            </w:pPr>
            <w:r w:rsidRPr="00D252AE">
              <w:t>704</w:t>
            </w:r>
          </w:p>
        </w:tc>
        <w:tc>
          <w:tcPr>
            <w:tcW w:w="1003" w:type="dxa"/>
            <w:shd w:val="clear" w:color="auto" w:fill="E7E6E6"/>
            <w:vAlign w:val="center"/>
          </w:tcPr>
          <w:p w14:paraId="3D2508C3" w14:textId="77777777" w:rsidR="001A5E6F" w:rsidRPr="00D252AE" w:rsidRDefault="001A5E6F" w:rsidP="00FA4B29">
            <w:pPr>
              <w:pStyle w:val="TAC"/>
            </w:pPr>
            <w:r w:rsidRPr="00D252AE">
              <w:t>76</w:t>
            </w:r>
          </w:p>
        </w:tc>
        <w:tc>
          <w:tcPr>
            <w:tcW w:w="1003" w:type="dxa"/>
            <w:shd w:val="clear" w:color="auto" w:fill="auto"/>
            <w:vAlign w:val="center"/>
          </w:tcPr>
          <w:p w14:paraId="50CDE3C0" w14:textId="77777777" w:rsidR="001A5E6F" w:rsidRPr="00D252AE" w:rsidRDefault="001A5E6F" w:rsidP="00FA4B29">
            <w:pPr>
              <w:pStyle w:val="TAC"/>
            </w:pPr>
            <w:r w:rsidRPr="00D252AE">
              <w:t>2216</w:t>
            </w:r>
          </w:p>
        </w:tc>
        <w:tc>
          <w:tcPr>
            <w:tcW w:w="1003" w:type="dxa"/>
            <w:shd w:val="clear" w:color="auto" w:fill="E7E6E6"/>
            <w:vAlign w:val="center"/>
          </w:tcPr>
          <w:p w14:paraId="05A71E76" w14:textId="77777777" w:rsidR="001A5E6F" w:rsidRPr="00D252AE" w:rsidRDefault="001A5E6F" w:rsidP="00FA4B29">
            <w:pPr>
              <w:pStyle w:val="TAC"/>
            </w:pPr>
          </w:p>
        </w:tc>
        <w:tc>
          <w:tcPr>
            <w:tcW w:w="1003" w:type="dxa"/>
            <w:shd w:val="clear" w:color="auto" w:fill="auto"/>
          </w:tcPr>
          <w:p w14:paraId="774842F2" w14:textId="77777777" w:rsidR="001A5E6F" w:rsidRPr="00D252AE" w:rsidRDefault="001A5E6F" w:rsidP="00FA4B29">
            <w:pPr>
              <w:pStyle w:val="TAC"/>
            </w:pPr>
          </w:p>
        </w:tc>
      </w:tr>
      <w:tr w:rsidR="001A5E6F" w:rsidRPr="00D252AE" w14:paraId="34E384FE" w14:textId="77777777" w:rsidTr="00FA4B29">
        <w:trPr>
          <w:jc w:val="center"/>
        </w:trPr>
        <w:tc>
          <w:tcPr>
            <w:tcW w:w="1095" w:type="dxa"/>
            <w:shd w:val="clear" w:color="auto" w:fill="E7E6E6"/>
            <w:vAlign w:val="center"/>
          </w:tcPr>
          <w:p w14:paraId="08D889FE" w14:textId="77777777" w:rsidR="001A5E6F" w:rsidRPr="00D252AE" w:rsidRDefault="001A5E6F" w:rsidP="00FA4B29">
            <w:pPr>
              <w:pStyle w:val="TAC"/>
            </w:pPr>
            <w:r w:rsidRPr="00D252AE">
              <w:t>17</w:t>
            </w:r>
          </w:p>
        </w:tc>
        <w:tc>
          <w:tcPr>
            <w:tcW w:w="1078" w:type="dxa"/>
            <w:shd w:val="clear" w:color="auto" w:fill="auto"/>
            <w:vAlign w:val="center"/>
          </w:tcPr>
          <w:p w14:paraId="76329675" w14:textId="77777777" w:rsidR="001A5E6F" w:rsidRPr="00D252AE" w:rsidRDefault="001A5E6F" w:rsidP="00FA4B29">
            <w:pPr>
              <w:pStyle w:val="TAC"/>
            </w:pPr>
            <w:r w:rsidRPr="00D252AE">
              <w:t>152</w:t>
            </w:r>
          </w:p>
        </w:tc>
        <w:tc>
          <w:tcPr>
            <w:tcW w:w="1003" w:type="dxa"/>
            <w:shd w:val="clear" w:color="auto" w:fill="E7E6E6"/>
            <w:vAlign w:val="center"/>
          </w:tcPr>
          <w:p w14:paraId="0DC307C2" w14:textId="77777777" w:rsidR="001A5E6F" w:rsidRPr="00D252AE" w:rsidRDefault="001A5E6F" w:rsidP="00FA4B29">
            <w:pPr>
              <w:pStyle w:val="TAC"/>
            </w:pPr>
            <w:r w:rsidRPr="00D252AE">
              <w:t>47</w:t>
            </w:r>
          </w:p>
        </w:tc>
        <w:tc>
          <w:tcPr>
            <w:tcW w:w="1003" w:type="dxa"/>
            <w:shd w:val="clear" w:color="auto" w:fill="auto"/>
            <w:vAlign w:val="center"/>
          </w:tcPr>
          <w:p w14:paraId="0E0D5DB2" w14:textId="77777777" w:rsidR="001A5E6F" w:rsidRPr="00D252AE" w:rsidRDefault="001A5E6F" w:rsidP="00FA4B29">
            <w:pPr>
              <w:pStyle w:val="TAC"/>
            </w:pPr>
            <w:r w:rsidRPr="00D252AE">
              <w:t>736</w:t>
            </w:r>
          </w:p>
        </w:tc>
        <w:tc>
          <w:tcPr>
            <w:tcW w:w="1003" w:type="dxa"/>
            <w:shd w:val="clear" w:color="auto" w:fill="E7E6E6"/>
            <w:vAlign w:val="center"/>
          </w:tcPr>
          <w:p w14:paraId="31D01C54" w14:textId="77777777" w:rsidR="001A5E6F" w:rsidRPr="00D252AE" w:rsidRDefault="001A5E6F" w:rsidP="00FA4B29">
            <w:pPr>
              <w:pStyle w:val="TAC"/>
            </w:pPr>
            <w:r w:rsidRPr="00D252AE">
              <w:t>77</w:t>
            </w:r>
          </w:p>
        </w:tc>
        <w:tc>
          <w:tcPr>
            <w:tcW w:w="1003" w:type="dxa"/>
            <w:shd w:val="clear" w:color="auto" w:fill="auto"/>
            <w:vAlign w:val="center"/>
          </w:tcPr>
          <w:p w14:paraId="17DB91DE" w14:textId="77777777" w:rsidR="001A5E6F" w:rsidRPr="00D252AE" w:rsidRDefault="001A5E6F" w:rsidP="00FA4B29">
            <w:pPr>
              <w:pStyle w:val="TAC"/>
            </w:pPr>
            <w:r w:rsidRPr="00D252AE">
              <w:t>2280</w:t>
            </w:r>
          </w:p>
        </w:tc>
        <w:tc>
          <w:tcPr>
            <w:tcW w:w="1003" w:type="dxa"/>
            <w:shd w:val="clear" w:color="auto" w:fill="E7E6E6"/>
            <w:vAlign w:val="center"/>
          </w:tcPr>
          <w:p w14:paraId="5D77B2D6" w14:textId="77777777" w:rsidR="001A5E6F" w:rsidRPr="00D252AE" w:rsidRDefault="001A5E6F" w:rsidP="00FA4B29">
            <w:pPr>
              <w:pStyle w:val="TAC"/>
            </w:pPr>
          </w:p>
        </w:tc>
        <w:tc>
          <w:tcPr>
            <w:tcW w:w="1003" w:type="dxa"/>
            <w:shd w:val="clear" w:color="auto" w:fill="auto"/>
          </w:tcPr>
          <w:p w14:paraId="541496A1" w14:textId="77777777" w:rsidR="001A5E6F" w:rsidRPr="00D252AE" w:rsidRDefault="001A5E6F" w:rsidP="00FA4B29">
            <w:pPr>
              <w:pStyle w:val="TAC"/>
            </w:pPr>
          </w:p>
        </w:tc>
      </w:tr>
      <w:tr w:rsidR="001A5E6F" w:rsidRPr="00D252AE" w14:paraId="5B57F209" w14:textId="77777777" w:rsidTr="00FA4B29">
        <w:trPr>
          <w:jc w:val="center"/>
        </w:trPr>
        <w:tc>
          <w:tcPr>
            <w:tcW w:w="1095" w:type="dxa"/>
            <w:shd w:val="clear" w:color="auto" w:fill="E7E6E6"/>
            <w:vAlign w:val="center"/>
          </w:tcPr>
          <w:p w14:paraId="1771CA56" w14:textId="77777777" w:rsidR="001A5E6F" w:rsidRPr="00D252AE" w:rsidRDefault="001A5E6F" w:rsidP="00FA4B29">
            <w:pPr>
              <w:pStyle w:val="TAC"/>
            </w:pPr>
            <w:r w:rsidRPr="00D252AE">
              <w:t>18</w:t>
            </w:r>
          </w:p>
        </w:tc>
        <w:tc>
          <w:tcPr>
            <w:tcW w:w="1078" w:type="dxa"/>
            <w:shd w:val="clear" w:color="auto" w:fill="auto"/>
            <w:vAlign w:val="center"/>
          </w:tcPr>
          <w:p w14:paraId="036BF25A" w14:textId="77777777" w:rsidR="001A5E6F" w:rsidRPr="00D252AE" w:rsidRDefault="001A5E6F" w:rsidP="00FA4B29">
            <w:pPr>
              <w:pStyle w:val="TAC"/>
            </w:pPr>
            <w:r w:rsidRPr="00D252AE">
              <w:t>160</w:t>
            </w:r>
          </w:p>
        </w:tc>
        <w:tc>
          <w:tcPr>
            <w:tcW w:w="1003" w:type="dxa"/>
            <w:shd w:val="clear" w:color="auto" w:fill="E7E6E6"/>
            <w:vAlign w:val="center"/>
          </w:tcPr>
          <w:p w14:paraId="5F3D2782" w14:textId="77777777" w:rsidR="001A5E6F" w:rsidRPr="00D252AE" w:rsidRDefault="001A5E6F" w:rsidP="00FA4B29">
            <w:pPr>
              <w:pStyle w:val="TAC"/>
            </w:pPr>
            <w:r w:rsidRPr="00D252AE">
              <w:t>48</w:t>
            </w:r>
          </w:p>
        </w:tc>
        <w:tc>
          <w:tcPr>
            <w:tcW w:w="1003" w:type="dxa"/>
            <w:shd w:val="clear" w:color="auto" w:fill="auto"/>
            <w:vAlign w:val="center"/>
          </w:tcPr>
          <w:p w14:paraId="482184A3" w14:textId="77777777" w:rsidR="001A5E6F" w:rsidRPr="00D252AE" w:rsidRDefault="001A5E6F" w:rsidP="00FA4B29">
            <w:pPr>
              <w:pStyle w:val="TAC"/>
            </w:pPr>
            <w:r w:rsidRPr="00D252AE">
              <w:t>768</w:t>
            </w:r>
          </w:p>
        </w:tc>
        <w:tc>
          <w:tcPr>
            <w:tcW w:w="1003" w:type="dxa"/>
            <w:shd w:val="clear" w:color="auto" w:fill="E7E6E6"/>
            <w:vAlign w:val="center"/>
          </w:tcPr>
          <w:p w14:paraId="48EA35F5" w14:textId="77777777" w:rsidR="001A5E6F" w:rsidRPr="00D252AE" w:rsidRDefault="001A5E6F" w:rsidP="00FA4B29">
            <w:pPr>
              <w:pStyle w:val="TAC"/>
            </w:pPr>
            <w:r w:rsidRPr="00D252AE">
              <w:t>78</w:t>
            </w:r>
          </w:p>
        </w:tc>
        <w:tc>
          <w:tcPr>
            <w:tcW w:w="1003" w:type="dxa"/>
            <w:shd w:val="clear" w:color="auto" w:fill="auto"/>
            <w:vAlign w:val="center"/>
          </w:tcPr>
          <w:p w14:paraId="5C24E28D" w14:textId="77777777" w:rsidR="001A5E6F" w:rsidRPr="00D252AE" w:rsidRDefault="001A5E6F" w:rsidP="00FA4B29">
            <w:pPr>
              <w:pStyle w:val="TAC"/>
            </w:pPr>
            <w:r w:rsidRPr="00D252AE">
              <w:t>2408</w:t>
            </w:r>
          </w:p>
        </w:tc>
        <w:tc>
          <w:tcPr>
            <w:tcW w:w="1003" w:type="dxa"/>
            <w:shd w:val="clear" w:color="auto" w:fill="E7E6E6"/>
            <w:vAlign w:val="center"/>
          </w:tcPr>
          <w:p w14:paraId="0E14204E" w14:textId="77777777" w:rsidR="001A5E6F" w:rsidRPr="00D252AE" w:rsidRDefault="001A5E6F" w:rsidP="00FA4B29">
            <w:pPr>
              <w:pStyle w:val="TAC"/>
            </w:pPr>
          </w:p>
        </w:tc>
        <w:tc>
          <w:tcPr>
            <w:tcW w:w="1003" w:type="dxa"/>
            <w:shd w:val="clear" w:color="auto" w:fill="auto"/>
          </w:tcPr>
          <w:p w14:paraId="35280516" w14:textId="77777777" w:rsidR="001A5E6F" w:rsidRPr="00D252AE" w:rsidRDefault="001A5E6F" w:rsidP="00FA4B29">
            <w:pPr>
              <w:pStyle w:val="TAC"/>
            </w:pPr>
          </w:p>
        </w:tc>
      </w:tr>
      <w:tr w:rsidR="001A5E6F" w:rsidRPr="00D252AE" w14:paraId="3A350BA0" w14:textId="77777777" w:rsidTr="00FA4B29">
        <w:trPr>
          <w:jc w:val="center"/>
        </w:trPr>
        <w:tc>
          <w:tcPr>
            <w:tcW w:w="1095" w:type="dxa"/>
            <w:shd w:val="clear" w:color="auto" w:fill="E7E6E6"/>
            <w:vAlign w:val="center"/>
          </w:tcPr>
          <w:p w14:paraId="57ED2354" w14:textId="77777777" w:rsidR="001A5E6F" w:rsidRPr="00D252AE" w:rsidRDefault="001A5E6F" w:rsidP="00FA4B29">
            <w:pPr>
              <w:pStyle w:val="TAC"/>
            </w:pPr>
            <w:r w:rsidRPr="00D252AE">
              <w:t>19</w:t>
            </w:r>
          </w:p>
        </w:tc>
        <w:tc>
          <w:tcPr>
            <w:tcW w:w="1078" w:type="dxa"/>
            <w:shd w:val="clear" w:color="auto" w:fill="auto"/>
            <w:vAlign w:val="center"/>
          </w:tcPr>
          <w:p w14:paraId="3F71221C" w14:textId="77777777" w:rsidR="001A5E6F" w:rsidRPr="00D252AE" w:rsidRDefault="001A5E6F" w:rsidP="00FA4B29">
            <w:pPr>
              <w:pStyle w:val="TAC"/>
            </w:pPr>
            <w:r w:rsidRPr="00D252AE">
              <w:t>168</w:t>
            </w:r>
          </w:p>
        </w:tc>
        <w:tc>
          <w:tcPr>
            <w:tcW w:w="1003" w:type="dxa"/>
            <w:shd w:val="clear" w:color="auto" w:fill="E7E6E6"/>
            <w:vAlign w:val="center"/>
          </w:tcPr>
          <w:p w14:paraId="723668C8" w14:textId="77777777" w:rsidR="001A5E6F" w:rsidRPr="00D252AE" w:rsidRDefault="001A5E6F" w:rsidP="00FA4B29">
            <w:pPr>
              <w:pStyle w:val="TAC"/>
            </w:pPr>
            <w:r w:rsidRPr="00D252AE">
              <w:t>49</w:t>
            </w:r>
          </w:p>
        </w:tc>
        <w:tc>
          <w:tcPr>
            <w:tcW w:w="1003" w:type="dxa"/>
            <w:shd w:val="clear" w:color="auto" w:fill="auto"/>
            <w:vAlign w:val="center"/>
          </w:tcPr>
          <w:p w14:paraId="2C5EADFA" w14:textId="77777777" w:rsidR="001A5E6F" w:rsidRPr="00D252AE" w:rsidRDefault="001A5E6F" w:rsidP="00FA4B29">
            <w:pPr>
              <w:pStyle w:val="TAC"/>
            </w:pPr>
            <w:r w:rsidRPr="00D252AE">
              <w:t>808</w:t>
            </w:r>
          </w:p>
        </w:tc>
        <w:tc>
          <w:tcPr>
            <w:tcW w:w="1003" w:type="dxa"/>
            <w:shd w:val="clear" w:color="auto" w:fill="E7E6E6"/>
            <w:vAlign w:val="center"/>
          </w:tcPr>
          <w:p w14:paraId="47452A42" w14:textId="77777777" w:rsidR="001A5E6F" w:rsidRPr="00D252AE" w:rsidRDefault="001A5E6F" w:rsidP="00FA4B29">
            <w:pPr>
              <w:pStyle w:val="TAC"/>
            </w:pPr>
            <w:r w:rsidRPr="00D252AE">
              <w:t>79</w:t>
            </w:r>
          </w:p>
        </w:tc>
        <w:tc>
          <w:tcPr>
            <w:tcW w:w="1003" w:type="dxa"/>
            <w:shd w:val="clear" w:color="auto" w:fill="auto"/>
            <w:vAlign w:val="center"/>
          </w:tcPr>
          <w:p w14:paraId="43730908" w14:textId="77777777" w:rsidR="001A5E6F" w:rsidRPr="00D252AE" w:rsidRDefault="001A5E6F" w:rsidP="00FA4B29">
            <w:pPr>
              <w:pStyle w:val="TAC"/>
            </w:pPr>
            <w:r w:rsidRPr="00D252AE">
              <w:t>2472</w:t>
            </w:r>
          </w:p>
        </w:tc>
        <w:tc>
          <w:tcPr>
            <w:tcW w:w="1003" w:type="dxa"/>
            <w:shd w:val="clear" w:color="auto" w:fill="E7E6E6"/>
            <w:vAlign w:val="center"/>
          </w:tcPr>
          <w:p w14:paraId="2F2E56B1" w14:textId="77777777" w:rsidR="001A5E6F" w:rsidRPr="00D252AE" w:rsidRDefault="001A5E6F" w:rsidP="00FA4B29">
            <w:pPr>
              <w:pStyle w:val="TAC"/>
            </w:pPr>
          </w:p>
        </w:tc>
        <w:tc>
          <w:tcPr>
            <w:tcW w:w="1003" w:type="dxa"/>
            <w:shd w:val="clear" w:color="auto" w:fill="auto"/>
          </w:tcPr>
          <w:p w14:paraId="1FC09586" w14:textId="77777777" w:rsidR="001A5E6F" w:rsidRPr="00D252AE" w:rsidRDefault="001A5E6F" w:rsidP="00FA4B29">
            <w:pPr>
              <w:pStyle w:val="TAC"/>
            </w:pPr>
          </w:p>
        </w:tc>
      </w:tr>
      <w:tr w:rsidR="001A5E6F" w:rsidRPr="00D252AE" w14:paraId="3E0F57E5" w14:textId="77777777" w:rsidTr="00FA4B29">
        <w:trPr>
          <w:jc w:val="center"/>
        </w:trPr>
        <w:tc>
          <w:tcPr>
            <w:tcW w:w="1095" w:type="dxa"/>
            <w:shd w:val="clear" w:color="auto" w:fill="E7E6E6"/>
            <w:vAlign w:val="center"/>
          </w:tcPr>
          <w:p w14:paraId="200BB9B7" w14:textId="77777777" w:rsidR="001A5E6F" w:rsidRPr="00D252AE" w:rsidRDefault="001A5E6F" w:rsidP="00FA4B29">
            <w:pPr>
              <w:pStyle w:val="TAC"/>
            </w:pPr>
            <w:r w:rsidRPr="00D252AE">
              <w:t>20</w:t>
            </w:r>
          </w:p>
        </w:tc>
        <w:tc>
          <w:tcPr>
            <w:tcW w:w="1078" w:type="dxa"/>
            <w:shd w:val="clear" w:color="auto" w:fill="auto"/>
            <w:vAlign w:val="center"/>
          </w:tcPr>
          <w:p w14:paraId="7CE06AFB" w14:textId="77777777" w:rsidR="001A5E6F" w:rsidRPr="00D252AE" w:rsidRDefault="001A5E6F" w:rsidP="00FA4B29">
            <w:pPr>
              <w:pStyle w:val="TAC"/>
            </w:pPr>
            <w:r w:rsidRPr="00D252AE">
              <w:t>176</w:t>
            </w:r>
          </w:p>
        </w:tc>
        <w:tc>
          <w:tcPr>
            <w:tcW w:w="1003" w:type="dxa"/>
            <w:shd w:val="clear" w:color="auto" w:fill="E7E6E6"/>
            <w:vAlign w:val="center"/>
          </w:tcPr>
          <w:p w14:paraId="487526A7" w14:textId="77777777" w:rsidR="001A5E6F" w:rsidRPr="00D252AE" w:rsidRDefault="001A5E6F" w:rsidP="00FA4B29">
            <w:pPr>
              <w:pStyle w:val="TAC"/>
            </w:pPr>
            <w:r w:rsidRPr="00D252AE">
              <w:t>50</w:t>
            </w:r>
          </w:p>
        </w:tc>
        <w:tc>
          <w:tcPr>
            <w:tcW w:w="1003" w:type="dxa"/>
            <w:shd w:val="clear" w:color="auto" w:fill="auto"/>
            <w:vAlign w:val="center"/>
          </w:tcPr>
          <w:p w14:paraId="5158BE17" w14:textId="77777777" w:rsidR="001A5E6F" w:rsidRPr="00D252AE" w:rsidRDefault="001A5E6F" w:rsidP="00FA4B29">
            <w:pPr>
              <w:pStyle w:val="TAC"/>
            </w:pPr>
            <w:r w:rsidRPr="00D252AE">
              <w:t>848</w:t>
            </w:r>
          </w:p>
        </w:tc>
        <w:tc>
          <w:tcPr>
            <w:tcW w:w="1003" w:type="dxa"/>
            <w:shd w:val="clear" w:color="auto" w:fill="E7E6E6"/>
            <w:vAlign w:val="center"/>
          </w:tcPr>
          <w:p w14:paraId="548167FF" w14:textId="77777777" w:rsidR="001A5E6F" w:rsidRPr="00D252AE" w:rsidRDefault="001A5E6F" w:rsidP="00FA4B29">
            <w:pPr>
              <w:pStyle w:val="TAC"/>
            </w:pPr>
            <w:r w:rsidRPr="00D252AE">
              <w:t>80</w:t>
            </w:r>
          </w:p>
        </w:tc>
        <w:tc>
          <w:tcPr>
            <w:tcW w:w="1003" w:type="dxa"/>
            <w:shd w:val="clear" w:color="auto" w:fill="auto"/>
            <w:vAlign w:val="center"/>
          </w:tcPr>
          <w:p w14:paraId="037F9435" w14:textId="77777777" w:rsidR="001A5E6F" w:rsidRPr="00D252AE" w:rsidRDefault="001A5E6F" w:rsidP="00FA4B29">
            <w:pPr>
              <w:pStyle w:val="TAC"/>
            </w:pPr>
            <w:r w:rsidRPr="00D252AE">
              <w:t>2536</w:t>
            </w:r>
          </w:p>
        </w:tc>
        <w:tc>
          <w:tcPr>
            <w:tcW w:w="1003" w:type="dxa"/>
            <w:shd w:val="clear" w:color="auto" w:fill="E7E6E6"/>
            <w:vAlign w:val="center"/>
          </w:tcPr>
          <w:p w14:paraId="50655E50" w14:textId="77777777" w:rsidR="001A5E6F" w:rsidRPr="00D252AE" w:rsidRDefault="001A5E6F" w:rsidP="00FA4B29">
            <w:pPr>
              <w:pStyle w:val="TAC"/>
            </w:pPr>
          </w:p>
        </w:tc>
        <w:tc>
          <w:tcPr>
            <w:tcW w:w="1003" w:type="dxa"/>
            <w:shd w:val="clear" w:color="auto" w:fill="auto"/>
          </w:tcPr>
          <w:p w14:paraId="5BE01195" w14:textId="77777777" w:rsidR="001A5E6F" w:rsidRPr="00D252AE" w:rsidRDefault="001A5E6F" w:rsidP="00FA4B29">
            <w:pPr>
              <w:pStyle w:val="TAC"/>
            </w:pPr>
          </w:p>
        </w:tc>
      </w:tr>
      <w:tr w:rsidR="001A5E6F" w:rsidRPr="00D252AE" w14:paraId="7E7B832E" w14:textId="77777777" w:rsidTr="00FA4B29">
        <w:trPr>
          <w:jc w:val="center"/>
        </w:trPr>
        <w:tc>
          <w:tcPr>
            <w:tcW w:w="1095" w:type="dxa"/>
            <w:shd w:val="clear" w:color="auto" w:fill="E7E6E6"/>
            <w:vAlign w:val="center"/>
          </w:tcPr>
          <w:p w14:paraId="6DABD311" w14:textId="77777777" w:rsidR="001A5E6F" w:rsidRPr="00D252AE" w:rsidRDefault="001A5E6F" w:rsidP="00FA4B29">
            <w:pPr>
              <w:pStyle w:val="TAC"/>
            </w:pPr>
            <w:r w:rsidRPr="00D252AE">
              <w:t>21</w:t>
            </w:r>
          </w:p>
        </w:tc>
        <w:tc>
          <w:tcPr>
            <w:tcW w:w="1078" w:type="dxa"/>
            <w:shd w:val="clear" w:color="auto" w:fill="auto"/>
            <w:vAlign w:val="center"/>
          </w:tcPr>
          <w:p w14:paraId="73CD1C13" w14:textId="77777777" w:rsidR="001A5E6F" w:rsidRPr="00D252AE" w:rsidRDefault="001A5E6F" w:rsidP="00FA4B29">
            <w:pPr>
              <w:pStyle w:val="TAC"/>
            </w:pPr>
            <w:r w:rsidRPr="00D252AE">
              <w:t>184</w:t>
            </w:r>
          </w:p>
        </w:tc>
        <w:tc>
          <w:tcPr>
            <w:tcW w:w="1003" w:type="dxa"/>
            <w:shd w:val="clear" w:color="auto" w:fill="E7E6E6"/>
            <w:vAlign w:val="center"/>
          </w:tcPr>
          <w:p w14:paraId="1EBAEA22" w14:textId="77777777" w:rsidR="001A5E6F" w:rsidRPr="00D252AE" w:rsidRDefault="001A5E6F" w:rsidP="00FA4B29">
            <w:pPr>
              <w:pStyle w:val="TAC"/>
            </w:pPr>
            <w:r w:rsidRPr="00D252AE">
              <w:t>51</w:t>
            </w:r>
          </w:p>
        </w:tc>
        <w:tc>
          <w:tcPr>
            <w:tcW w:w="1003" w:type="dxa"/>
            <w:shd w:val="clear" w:color="auto" w:fill="auto"/>
            <w:vAlign w:val="center"/>
          </w:tcPr>
          <w:p w14:paraId="03B4DD1E" w14:textId="77777777" w:rsidR="001A5E6F" w:rsidRPr="00D252AE" w:rsidRDefault="001A5E6F" w:rsidP="00FA4B29">
            <w:pPr>
              <w:pStyle w:val="TAC"/>
            </w:pPr>
            <w:r w:rsidRPr="00D252AE">
              <w:t>888</w:t>
            </w:r>
          </w:p>
        </w:tc>
        <w:tc>
          <w:tcPr>
            <w:tcW w:w="1003" w:type="dxa"/>
            <w:shd w:val="clear" w:color="auto" w:fill="E7E6E6"/>
            <w:vAlign w:val="center"/>
          </w:tcPr>
          <w:p w14:paraId="4C93754E" w14:textId="77777777" w:rsidR="001A5E6F" w:rsidRPr="00D252AE" w:rsidRDefault="001A5E6F" w:rsidP="00FA4B29">
            <w:pPr>
              <w:pStyle w:val="TAC"/>
            </w:pPr>
            <w:r w:rsidRPr="00D252AE">
              <w:t>81</w:t>
            </w:r>
          </w:p>
        </w:tc>
        <w:tc>
          <w:tcPr>
            <w:tcW w:w="1003" w:type="dxa"/>
            <w:shd w:val="clear" w:color="auto" w:fill="auto"/>
            <w:vAlign w:val="center"/>
          </w:tcPr>
          <w:p w14:paraId="50080E06" w14:textId="77777777" w:rsidR="001A5E6F" w:rsidRPr="00D252AE" w:rsidRDefault="001A5E6F" w:rsidP="00FA4B29">
            <w:pPr>
              <w:pStyle w:val="TAC"/>
            </w:pPr>
            <w:r w:rsidRPr="00D252AE">
              <w:t>2600</w:t>
            </w:r>
          </w:p>
        </w:tc>
        <w:tc>
          <w:tcPr>
            <w:tcW w:w="1003" w:type="dxa"/>
            <w:shd w:val="clear" w:color="auto" w:fill="E7E6E6"/>
            <w:vAlign w:val="center"/>
          </w:tcPr>
          <w:p w14:paraId="600ECA1A" w14:textId="77777777" w:rsidR="001A5E6F" w:rsidRPr="00D252AE" w:rsidRDefault="001A5E6F" w:rsidP="00FA4B29">
            <w:pPr>
              <w:pStyle w:val="TAC"/>
            </w:pPr>
          </w:p>
        </w:tc>
        <w:tc>
          <w:tcPr>
            <w:tcW w:w="1003" w:type="dxa"/>
            <w:shd w:val="clear" w:color="auto" w:fill="auto"/>
          </w:tcPr>
          <w:p w14:paraId="326C440D" w14:textId="77777777" w:rsidR="001A5E6F" w:rsidRPr="00D252AE" w:rsidRDefault="001A5E6F" w:rsidP="00FA4B29">
            <w:pPr>
              <w:pStyle w:val="TAC"/>
            </w:pPr>
          </w:p>
        </w:tc>
      </w:tr>
      <w:tr w:rsidR="001A5E6F" w:rsidRPr="00D252AE" w14:paraId="03218C39" w14:textId="77777777" w:rsidTr="00FA4B29">
        <w:trPr>
          <w:jc w:val="center"/>
        </w:trPr>
        <w:tc>
          <w:tcPr>
            <w:tcW w:w="1095" w:type="dxa"/>
            <w:shd w:val="clear" w:color="auto" w:fill="E7E6E6"/>
            <w:vAlign w:val="center"/>
          </w:tcPr>
          <w:p w14:paraId="63648175" w14:textId="77777777" w:rsidR="001A5E6F" w:rsidRPr="00D252AE" w:rsidRDefault="001A5E6F" w:rsidP="00FA4B29">
            <w:pPr>
              <w:pStyle w:val="TAC"/>
            </w:pPr>
            <w:r w:rsidRPr="00D252AE">
              <w:t>22</w:t>
            </w:r>
          </w:p>
        </w:tc>
        <w:tc>
          <w:tcPr>
            <w:tcW w:w="1078" w:type="dxa"/>
            <w:shd w:val="clear" w:color="auto" w:fill="auto"/>
            <w:vAlign w:val="center"/>
          </w:tcPr>
          <w:p w14:paraId="21C74830" w14:textId="77777777" w:rsidR="001A5E6F" w:rsidRPr="00D252AE" w:rsidRDefault="001A5E6F" w:rsidP="00FA4B29">
            <w:pPr>
              <w:pStyle w:val="TAC"/>
            </w:pPr>
            <w:r w:rsidRPr="00D252AE">
              <w:t>192</w:t>
            </w:r>
          </w:p>
        </w:tc>
        <w:tc>
          <w:tcPr>
            <w:tcW w:w="1003" w:type="dxa"/>
            <w:shd w:val="clear" w:color="auto" w:fill="E7E6E6"/>
            <w:vAlign w:val="center"/>
          </w:tcPr>
          <w:p w14:paraId="75291561" w14:textId="77777777" w:rsidR="001A5E6F" w:rsidRPr="00D252AE" w:rsidRDefault="001A5E6F" w:rsidP="00FA4B29">
            <w:pPr>
              <w:pStyle w:val="TAC"/>
            </w:pPr>
            <w:r w:rsidRPr="00D252AE">
              <w:t>52</w:t>
            </w:r>
          </w:p>
        </w:tc>
        <w:tc>
          <w:tcPr>
            <w:tcW w:w="1003" w:type="dxa"/>
            <w:shd w:val="clear" w:color="auto" w:fill="auto"/>
            <w:vAlign w:val="center"/>
          </w:tcPr>
          <w:p w14:paraId="44261011" w14:textId="77777777" w:rsidR="001A5E6F" w:rsidRPr="00D252AE" w:rsidRDefault="001A5E6F" w:rsidP="00FA4B29">
            <w:pPr>
              <w:pStyle w:val="TAC"/>
            </w:pPr>
            <w:r w:rsidRPr="00D252AE">
              <w:t>928</w:t>
            </w:r>
          </w:p>
        </w:tc>
        <w:tc>
          <w:tcPr>
            <w:tcW w:w="1003" w:type="dxa"/>
            <w:shd w:val="clear" w:color="auto" w:fill="E7E6E6"/>
            <w:vAlign w:val="center"/>
          </w:tcPr>
          <w:p w14:paraId="03433053" w14:textId="77777777" w:rsidR="001A5E6F" w:rsidRPr="00D252AE" w:rsidRDefault="001A5E6F" w:rsidP="00FA4B29">
            <w:pPr>
              <w:pStyle w:val="TAC"/>
            </w:pPr>
            <w:r w:rsidRPr="00D252AE">
              <w:t>82</w:t>
            </w:r>
          </w:p>
        </w:tc>
        <w:tc>
          <w:tcPr>
            <w:tcW w:w="1003" w:type="dxa"/>
            <w:shd w:val="clear" w:color="auto" w:fill="auto"/>
            <w:vAlign w:val="center"/>
          </w:tcPr>
          <w:p w14:paraId="43A192F4" w14:textId="77777777" w:rsidR="001A5E6F" w:rsidRPr="00D252AE" w:rsidRDefault="001A5E6F" w:rsidP="00FA4B29">
            <w:pPr>
              <w:pStyle w:val="TAC"/>
            </w:pPr>
            <w:r w:rsidRPr="00D252AE">
              <w:t>2664</w:t>
            </w:r>
          </w:p>
        </w:tc>
        <w:tc>
          <w:tcPr>
            <w:tcW w:w="1003" w:type="dxa"/>
            <w:shd w:val="clear" w:color="auto" w:fill="E7E6E6"/>
            <w:vAlign w:val="center"/>
          </w:tcPr>
          <w:p w14:paraId="288F7A54" w14:textId="77777777" w:rsidR="001A5E6F" w:rsidRPr="00D252AE" w:rsidRDefault="001A5E6F" w:rsidP="00FA4B29">
            <w:pPr>
              <w:pStyle w:val="TAC"/>
            </w:pPr>
          </w:p>
        </w:tc>
        <w:tc>
          <w:tcPr>
            <w:tcW w:w="1003" w:type="dxa"/>
            <w:shd w:val="clear" w:color="auto" w:fill="auto"/>
          </w:tcPr>
          <w:p w14:paraId="2354B146" w14:textId="77777777" w:rsidR="001A5E6F" w:rsidRPr="00D252AE" w:rsidRDefault="001A5E6F" w:rsidP="00FA4B29">
            <w:pPr>
              <w:pStyle w:val="TAC"/>
            </w:pPr>
          </w:p>
        </w:tc>
      </w:tr>
      <w:tr w:rsidR="001A5E6F" w:rsidRPr="00D252AE" w14:paraId="72128D2D" w14:textId="77777777" w:rsidTr="00FA4B29">
        <w:trPr>
          <w:jc w:val="center"/>
        </w:trPr>
        <w:tc>
          <w:tcPr>
            <w:tcW w:w="1095" w:type="dxa"/>
            <w:shd w:val="clear" w:color="auto" w:fill="E7E6E6"/>
            <w:vAlign w:val="center"/>
          </w:tcPr>
          <w:p w14:paraId="390D0641" w14:textId="77777777" w:rsidR="001A5E6F" w:rsidRPr="00D252AE" w:rsidRDefault="001A5E6F" w:rsidP="00FA4B29">
            <w:pPr>
              <w:pStyle w:val="TAC"/>
            </w:pPr>
            <w:r w:rsidRPr="00D252AE">
              <w:t>23</w:t>
            </w:r>
          </w:p>
        </w:tc>
        <w:tc>
          <w:tcPr>
            <w:tcW w:w="1078" w:type="dxa"/>
            <w:shd w:val="clear" w:color="auto" w:fill="auto"/>
            <w:vAlign w:val="center"/>
          </w:tcPr>
          <w:p w14:paraId="43B5B126" w14:textId="77777777" w:rsidR="001A5E6F" w:rsidRPr="00D252AE" w:rsidRDefault="001A5E6F" w:rsidP="00FA4B29">
            <w:pPr>
              <w:pStyle w:val="TAC"/>
            </w:pPr>
            <w:r w:rsidRPr="00D252AE">
              <w:t>208</w:t>
            </w:r>
          </w:p>
        </w:tc>
        <w:tc>
          <w:tcPr>
            <w:tcW w:w="1003" w:type="dxa"/>
            <w:shd w:val="clear" w:color="auto" w:fill="E7E6E6"/>
            <w:vAlign w:val="center"/>
          </w:tcPr>
          <w:p w14:paraId="2C59DEDD" w14:textId="77777777" w:rsidR="001A5E6F" w:rsidRPr="00D252AE" w:rsidRDefault="001A5E6F" w:rsidP="00FA4B29">
            <w:pPr>
              <w:pStyle w:val="TAC"/>
            </w:pPr>
            <w:r w:rsidRPr="00D252AE">
              <w:t>53</w:t>
            </w:r>
          </w:p>
        </w:tc>
        <w:tc>
          <w:tcPr>
            <w:tcW w:w="1003" w:type="dxa"/>
            <w:shd w:val="clear" w:color="auto" w:fill="auto"/>
            <w:vAlign w:val="center"/>
          </w:tcPr>
          <w:p w14:paraId="0EC798E2" w14:textId="77777777" w:rsidR="001A5E6F" w:rsidRPr="00D252AE" w:rsidRDefault="001A5E6F" w:rsidP="00FA4B29">
            <w:pPr>
              <w:pStyle w:val="TAC"/>
            </w:pPr>
            <w:r w:rsidRPr="00D252AE">
              <w:t>984</w:t>
            </w:r>
          </w:p>
        </w:tc>
        <w:tc>
          <w:tcPr>
            <w:tcW w:w="1003" w:type="dxa"/>
            <w:shd w:val="clear" w:color="auto" w:fill="E7E6E6"/>
            <w:vAlign w:val="center"/>
          </w:tcPr>
          <w:p w14:paraId="1A40CC5A" w14:textId="77777777" w:rsidR="001A5E6F" w:rsidRPr="00D252AE" w:rsidRDefault="001A5E6F" w:rsidP="00FA4B29">
            <w:pPr>
              <w:pStyle w:val="TAC"/>
            </w:pPr>
            <w:r w:rsidRPr="00D252AE">
              <w:t>83</w:t>
            </w:r>
          </w:p>
        </w:tc>
        <w:tc>
          <w:tcPr>
            <w:tcW w:w="1003" w:type="dxa"/>
            <w:shd w:val="clear" w:color="auto" w:fill="auto"/>
            <w:vAlign w:val="center"/>
          </w:tcPr>
          <w:p w14:paraId="42EC5FA7" w14:textId="77777777" w:rsidR="001A5E6F" w:rsidRPr="00D252AE" w:rsidRDefault="001A5E6F" w:rsidP="00FA4B29">
            <w:pPr>
              <w:pStyle w:val="TAC"/>
            </w:pPr>
            <w:r w:rsidRPr="00D252AE">
              <w:t>2728</w:t>
            </w:r>
          </w:p>
        </w:tc>
        <w:tc>
          <w:tcPr>
            <w:tcW w:w="1003" w:type="dxa"/>
            <w:shd w:val="clear" w:color="auto" w:fill="E7E6E6"/>
            <w:vAlign w:val="center"/>
          </w:tcPr>
          <w:p w14:paraId="011E6409" w14:textId="77777777" w:rsidR="001A5E6F" w:rsidRPr="00D252AE" w:rsidRDefault="001A5E6F" w:rsidP="00FA4B29">
            <w:pPr>
              <w:pStyle w:val="TAC"/>
            </w:pPr>
          </w:p>
        </w:tc>
        <w:tc>
          <w:tcPr>
            <w:tcW w:w="1003" w:type="dxa"/>
            <w:shd w:val="clear" w:color="auto" w:fill="auto"/>
          </w:tcPr>
          <w:p w14:paraId="05F062FF" w14:textId="77777777" w:rsidR="001A5E6F" w:rsidRPr="00D252AE" w:rsidRDefault="001A5E6F" w:rsidP="00FA4B29">
            <w:pPr>
              <w:pStyle w:val="TAC"/>
            </w:pPr>
          </w:p>
        </w:tc>
      </w:tr>
      <w:tr w:rsidR="001A5E6F" w:rsidRPr="00D252AE" w14:paraId="55D01A4B" w14:textId="77777777" w:rsidTr="00FA4B29">
        <w:trPr>
          <w:jc w:val="center"/>
        </w:trPr>
        <w:tc>
          <w:tcPr>
            <w:tcW w:w="1095" w:type="dxa"/>
            <w:shd w:val="clear" w:color="auto" w:fill="E7E6E6"/>
            <w:vAlign w:val="center"/>
          </w:tcPr>
          <w:p w14:paraId="4CBEFA0E" w14:textId="77777777" w:rsidR="001A5E6F" w:rsidRPr="00D252AE" w:rsidRDefault="001A5E6F" w:rsidP="00FA4B29">
            <w:pPr>
              <w:pStyle w:val="TAC"/>
            </w:pPr>
            <w:r w:rsidRPr="00D252AE">
              <w:t>24</w:t>
            </w:r>
          </w:p>
        </w:tc>
        <w:tc>
          <w:tcPr>
            <w:tcW w:w="1078" w:type="dxa"/>
            <w:shd w:val="clear" w:color="auto" w:fill="auto"/>
            <w:vAlign w:val="center"/>
          </w:tcPr>
          <w:p w14:paraId="558BCBAB" w14:textId="77777777" w:rsidR="001A5E6F" w:rsidRPr="00D252AE" w:rsidRDefault="001A5E6F" w:rsidP="00FA4B29">
            <w:pPr>
              <w:pStyle w:val="TAC"/>
            </w:pPr>
            <w:r w:rsidRPr="00D252AE">
              <w:t>224</w:t>
            </w:r>
          </w:p>
        </w:tc>
        <w:tc>
          <w:tcPr>
            <w:tcW w:w="1003" w:type="dxa"/>
            <w:shd w:val="clear" w:color="auto" w:fill="E7E6E6"/>
            <w:vAlign w:val="center"/>
          </w:tcPr>
          <w:p w14:paraId="6F113E21" w14:textId="77777777" w:rsidR="001A5E6F" w:rsidRPr="00D252AE" w:rsidRDefault="001A5E6F" w:rsidP="00FA4B29">
            <w:pPr>
              <w:pStyle w:val="TAC"/>
            </w:pPr>
            <w:r w:rsidRPr="00D252AE">
              <w:t>54</w:t>
            </w:r>
          </w:p>
        </w:tc>
        <w:tc>
          <w:tcPr>
            <w:tcW w:w="1003" w:type="dxa"/>
            <w:shd w:val="clear" w:color="auto" w:fill="auto"/>
            <w:vAlign w:val="center"/>
          </w:tcPr>
          <w:p w14:paraId="03895E1F" w14:textId="77777777" w:rsidR="001A5E6F" w:rsidRPr="00D252AE" w:rsidRDefault="001A5E6F" w:rsidP="00FA4B29">
            <w:pPr>
              <w:pStyle w:val="TAC"/>
            </w:pPr>
            <w:r w:rsidRPr="00D252AE">
              <w:t>1032</w:t>
            </w:r>
          </w:p>
        </w:tc>
        <w:tc>
          <w:tcPr>
            <w:tcW w:w="1003" w:type="dxa"/>
            <w:shd w:val="clear" w:color="auto" w:fill="E7E6E6"/>
            <w:vAlign w:val="center"/>
          </w:tcPr>
          <w:p w14:paraId="47EC6E8E" w14:textId="77777777" w:rsidR="001A5E6F" w:rsidRPr="00D252AE" w:rsidRDefault="001A5E6F" w:rsidP="00FA4B29">
            <w:pPr>
              <w:pStyle w:val="TAC"/>
            </w:pPr>
            <w:r w:rsidRPr="00D252AE">
              <w:t>84</w:t>
            </w:r>
          </w:p>
        </w:tc>
        <w:tc>
          <w:tcPr>
            <w:tcW w:w="1003" w:type="dxa"/>
            <w:shd w:val="clear" w:color="auto" w:fill="auto"/>
            <w:vAlign w:val="center"/>
          </w:tcPr>
          <w:p w14:paraId="545A0644" w14:textId="77777777" w:rsidR="001A5E6F" w:rsidRPr="00D252AE" w:rsidRDefault="001A5E6F" w:rsidP="00FA4B29">
            <w:pPr>
              <w:pStyle w:val="TAC"/>
            </w:pPr>
            <w:r w:rsidRPr="00D252AE">
              <w:t>2792</w:t>
            </w:r>
          </w:p>
        </w:tc>
        <w:tc>
          <w:tcPr>
            <w:tcW w:w="1003" w:type="dxa"/>
            <w:shd w:val="clear" w:color="auto" w:fill="E7E6E6"/>
            <w:vAlign w:val="center"/>
          </w:tcPr>
          <w:p w14:paraId="1CAF3FE3" w14:textId="77777777" w:rsidR="001A5E6F" w:rsidRPr="00D252AE" w:rsidRDefault="001A5E6F" w:rsidP="00FA4B29">
            <w:pPr>
              <w:pStyle w:val="TAC"/>
            </w:pPr>
          </w:p>
        </w:tc>
        <w:tc>
          <w:tcPr>
            <w:tcW w:w="1003" w:type="dxa"/>
            <w:shd w:val="clear" w:color="auto" w:fill="auto"/>
          </w:tcPr>
          <w:p w14:paraId="0A32B17F" w14:textId="77777777" w:rsidR="001A5E6F" w:rsidRPr="00D252AE" w:rsidRDefault="001A5E6F" w:rsidP="00FA4B29">
            <w:pPr>
              <w:pStyle w:val="TAC"/>
            </w:pPr>
          </w:p>
        </w:tc>
      </w:tr>
      <w:tr w:rsidR="001A5E6F" w:rsidRPr="00D252AE" w14:paraId="71EF4188" w14:textId="77777777" w:rsidTr="00FA4B29">
        <w:trPr>
          <w:jc w:val="center"/>
        </w:trPr>
        <w:tc>
          <w:tcPr>
            <w:tcW w:w="1095" w:type="dxa"/>
            <w:shd w:val="clear" w:color="auto" w:fill="E7E6E6"/>
            <w:vAlign w:val="center"/>
          </w:tcPr>
          <w:p w14:paraId="2B8DA230" w14:textId="77777777" w:rsidR="001A5E6F" w:rsidRPr="00D252AE" w:rsidRDefault="001A5E6F" w:rsidP="00FA4B29">
            <w:pPr>
              <w:pStyle w:val="TAC"/>
            </w:pPr>
            <w:r w:rsidRPr="00D252AE">
              <w:t>25</w:t>
            </w:r>
          </w:p>
        </w:tc>
        <w:tc>
          <w:tcPr>
            <w:tcW w:w="1078" w:type="dxa"/>
            <w:shd w:val="clear" w:color="auto" w:fill="auto"/>
            <w:vAlign w:val="center"/>
          </w:tcPr>
          <w:p w14:paraId="7393D756" w14:textId="77777777" w:rsidR="001A5E6F" w:rsidRPr="00D252AE" w:rsidRDefault="001A5E6F" w:rsidP="00FA4B29">
            <w:pPr>
              <w:pStyle w:val="TAC"/>
            </w:pPr>
            <w:r w:rsidRPr="00D252AE">
              <w:t>240</w:t>
            </w:r>
          </w:p>
        </w:tc>
        <w:tc>
          <w:tcPr>
            <w:tcW w:w="1003" w:type="dxa"/>
            <w:shd w:val="clear" w:color="auto" w:fill="E7E6E6"/>
            <w:vAlign w:val="center"/>
          </w:tcPr>
          <w:p w14:paraId="09B8FE86" w14:textId="77777777" w:rsidR="001A5E6F" w:rsidRPr="00D252AE" w:rsidRDefault="001A5E6F" w:rsidP="00FA4B29">
            <w:pPr>
              <w:pStyle w:val="TAC"/>
            </w:pPr>
            <w:r w:rsidRPr="00D252AE">
              <w:t>55</w:t>
            </w:r>
          </w:p>
        </w:tc>
        <w:tc>
          <w:tcPr>
            <w:tcW w:w="1003" w:type="dxa"/>
            <w:shd w:val="clear" w:color="auto" w:fill="auto"/>
            <w:vAlign w:val="center"/>
          </w:tcPr>
          <w:p w14:paraId="19090CF6" w14:textId="77777777" w:rsidR="001A5E6F" w:rsidRPr="00D252AE" w:rsidRDefault="001A5E6F" w:rsidP="00FA4B29">
            <w:pPr>
              <w:pStyle w:val="TAC"/>
            </w:pPr>
            <w:r w:rsidRPr="00D252AE">
              <w:t>1064</w:t>
            </w:r>
          </w:p>
        </w:tc>
        <w:tc>
          <w:tcPr>
            <w:tcW w:w="1003" w:type="dxa"/>
            <w:shd w:val="clear" w:color="auto" w:fill="E7E6E6"/>
            <w:vAlign w:val="center"/>
          </w:tcPr>
          <w:p w14:paraId="0B42E847" w14:textId="77777777" w:rsidR="001A5E6F" w:rsidRPr="00D252AE" w:rsidRDefault="001A5E6F" w:rsidP="00FA4B29">
            <w:pPr>
              <w:pStyle w:val="TAC"/>
            </w:pPr>
            <w:r w:rsidRPr="00D252AE">
              <w:t>85</w:t>
            </w:r>
          </w:p>
        </w:tc>
        <w:tc>
          <w:tcPr>
            <w:tcW w:w="1003" w:type="dxa"/>
            <w:shd w:val="clear" w:color="auto" w:fill="auto"/>
            <w:vAlign w:val="center"/>
          </w:tcPr>
          <w:p w14:paraId="20D59408" w14:textId="77777777" w:rsidR="001A5E6F" w:rsidRPr="00D252AE" w:rsidRDefault="001A5E6F" w:rsidP="00FA4B29">
            <w:pPr>
              <w:pStyle w:val="TAC"/>
            </w:pPr>
            <w:r w:rsidRPr="00D252AE">
              <w:t>2856</w:t>
            </w:r>
          </w:p>
        </w:tc>
        <w:tc>
          <w:tcPr>
            <w:tcW w:w="1003" w:type="dxa"/>
            <w:shd w:val="clear" w:color="auto" w:fill="E7E6E6"/>
            <w:vAlign w:val="center"/>
          </w:tcPr>
          <w:p w14:paraId="3C9CBF23" w14:textId="77777777" w:rsidR="001A5E6F" w:rsidRPr="00D252AE" w:rsidRDefault="001A5E6F" w:rsidP="00FA4B29">
            <w:pPr>
              <w:pStyle w:val="TAC"/>
            </w:pPr>
          </w:p>
        </w:tc>
        <w:tc>
          <w:tcPr>
            <w:tcW w:w="1003" w:type="dxa"/>
            <w:shd w:val="clear" w:color="auto" w:fill="auto"/>
          </w:tcPr>
          <w:p w14:paraId="645D7F73" w14:textId="77777777" w:rsidR="001A5E6F" w:rsidRPr="00D252AE" w:rsidRDefault="001A5E6F" w:rsidP="00FA4B29">
            <w:pPr>
              <w:pStyle w:val="TAC"/>
            </w:pPr>
          </w:p>
        </w:tc>
      </w:tr>
      <w:tr w:rsidR="001A5E6F" w:rsidRPr="00D252AE" w14:paraId="7E190280" w14:textId="77777777" w:rsidTr="00FA4B29">
        <w:trPr>
          <w:jc w:val="center"/>
        </w:trPr>
        <w:tc>
          <w:tcPr>
            <w:tcW w:w="1095" w:type="dxa"/>
            <w:shd w:val="clear" w:color="auto" w:fill="E7E6E6"/>
            <w:vAlign w:val="center"/>
          </w:tcPr>
          <w:p w14:paraId="02B1E7AF" w14:textId="77777777" w:rsidR="001A5E6F" w:rsidRPr="00D252AE" w:rsidRDefault="001A5E6F" w:rsidP="00FA4B29">
            <w:pPr>
              <w:pStyle w:val="TAC"/>
            </w:pPr>
            <w:r w:rsidRPr="00D252AE">
              <w:t>26</w:t>
            </w:r>
          </w:p>
        </w:tc>
        <w:tc>
          <w:tcPr>
            <w:tcW w:w="1078" w:type="dxa"/>
            <w:shd w:val="clear" w:color="auto" w:fill="auto"/>
            <w:vAlign w:val="center"/>
          </w:tcPr>
          <w:p w14:paraId="7E11DFFD" w14:textId="77777777" w:rsidR="001A5E6F" w:rsidRPr="00D252AE" w:rsidRDefault="001A5E6F" w:rsidP="00FA4B29">
            <w:pPr>
              <w:pStyle w:val="TAC"/>
            </w:pPr>
            <w:r w:rsidRPr="00D252AE">
              <w:t>256</w:t>
            </w:r>
          </w:p>
        </w:tc>
        <w:tc>
          <w:tcPr>
            <w:tcW w:w="1003" w:type="dxa"/>
            <w:shd w:val="clear" w:color="auto" w:fill="E7E6E6"/>
            <w:vAlign w:val="center"/>
          </w:tcPr>
          <w:p w14:paraId="0ECAEEB1" w14:textId="77777777" w:rsidR="001A5E6F" w:rsidRPr="00D252AE" w:rsidRDefault="001A5E6F" w:rsidP="00FA4B29">
            <w:pPr>
              <w:pStyle w:val="TAC"/>
            </w:pPr>
            <w:r w:rsidRPr="00D252AE">
              <w:t>56</w:t>
            </w:r>
          </w:p>
        </w:tc>
        <w:tc>
          <w:tcPr>
            <w:tcW w:w="1003" w:type="dxa"/>
            <w:shd w:val="clear" w:color="auto" w:fill="auto"/>
            <w:vAlign w:val="center"/>
          </w:tcPr>
          <w:p w14:paraId="1A33B792" w14:textId="77777777" w:rsidR="001A5E6F" w:rsidRPr="00D252AE" w:rsidRDefault="001A5E6F" w:rsidP="00FA4B29">
            <w:pPr>
              <w:pStyle w:val="TAC"/>
            </w:pPr>
            <w:r w:rsidRPr="00D252AE">
              <w:t>1128</w:t>
            </w:r>
          </w:p>
        </w:tc>
        <w:tc>
          <w:tcPr>
            <w:tcW w:w="1003" w:type="dxa"/>
            <w:shd w:val="clear" w:color="auto" w:fill="E7E6E6"/>
            <w:vAlign w:val="center"/>
          </w:tcPr>
          <w:p w14:paraId="4D162984" w14:textId="77777777" w:rsidR="001A5E6F" w:rsidRPr="00D252AE" w:rsidRDefault="001A5E6F" w:rsidP="00FA4B29">
            <w:pPr>
              <w:pStyle w:val="TAC"/>
            </w:pPr>
            <w:r w:rsidRPr="00D252AE">
              <w:t>86</w:t>
            </w:r>
          </w:p>
        </w:tc>
        <w:tc>
          <w:tcPr>
            <w:tcW w:w="1003" w:type="dxa"/>
            <w:shd w:val="clear" w:color="auto" w:fill="auto"/>
            <w:vAlign w:val="center"/>
          </w:tcPr>
          <w:p w14:paraId="66437FBF" w14:textId="77777777" w:rsidR="001A5E6F" w:rsidRPr="00D252AE" w:rsidRDefault="001A5E6F" w:rsidP="00FA4B29">
            <w:pPr>
              <w:pStyle w:val="TAC"/>
            </w:pPr>
            <w:r w:rsidRPr="00D252AE">
              <w:t>2976</w:t>
            </w:r>
          </w:p>
        </w:tc>
        <w:tc>
          <w:tcPr>
            <w:tcW w:w="1003" w:type="dxa"/>
            <w:shd w:val="clear" w:color="auto" w:fill="E7E6E6"/>
            <w:vAlign w:val="center"/>
          </w:tcPr>
          <w:p w14:paraId="4688B793" w14:textId="77777777" w:rsidR="001A5E6F" w:rsidRPr="00D252AE" w:rsidRDefault="001A5E6F" w:rsidP="00FA4B29">
            <w:pPr>
              <w:pStyle w:val="TAC"/>
            </w:pPr>
          </w:p>
        </w:tc>
        <w:tc>
          <w:tcPr>
            <w:tcW w:w="1003" w:type="dxa"/>
            <w:shd w:val="clear" w:color="auto" w:fill="auto"/>
          </w:tcPr>
          <w:p w14:paraId="05F75F8B" w14:textId="77777777" w:rsidR="001A5E6F" w:rsidRPr="00D252AE" w:rsidRDefault="001A5E6F" w:rsidP="00FA4B29">
            <w:pPr>
              <w:pStyle w:val="TAC"/>
            </w:pPr>
          </w:p>
        </w:tc>
      </w:tr>
      <w:tr w:rsidR="001A5E6F" w:rsidRPr="00D252AE" w14:paraId="3A59F389" w14:textId="77777777" w:rsidTr="00FA4B29">
        <w:trPr>
          <w:jc w:val="center"/>
        </w:trPr>
        <w:tc>
          <w:tcPr>
            <w:tcW w:w="1095" w:type="dxa"/>
            <w:shd w:val="clear" w:color="auto" w:fill="E7E6E6"/>
            <w:vAlign w:val="center"/>
          </w:tcPr>
          <w:p w14:paraId="2081F2BF" w14:textId="77777777" w:rsidR="001A5E6F" w:rsidRPr="00D252AE" w:rsidRDefault="001A5E6F" w:rsidP="00FA4B29">
            <w:pPr>
              <w:pStyle w:val="TAC"/>
            </w:pPr>
            <w:r w:rsidRPr="00D252AE">
              <w:t>27</w:t>
            </w:r>
          </w:p>
        </w:tc>
        <w:tc>
          <w:tcPr>
            <w:tcW w:w="1078" w:type="dxa"/>
            <w:shd w:val="clear" w:color="auto" w:fill="auto"/>
            <w:vAlign w:val="center"/>
          </w:tcPr>
          <w:p w14:paraId="344A41CF" w14:textId="77777777" w:rsidR="001A5E6F" w:rsidRPr="00D252AE" w:rsidRDefault="001A5E6F" w:rsidP="00FA4B29">
            <w:pPr>
              <w:pStyle w:val="TAC"/>
            </w:pPr>
            <w:r w:rsidRPr="00D252AE">
              <w:t>272</w:t>
            </w:r>
          </w:p>
        </w:tc>
        <w:tc>
          <w:tcPr>
            <w:tcW w:w="1003" w:type="dxa"/>
            <w:shd w:val="clear" w:color="auto" w:fill="E7E6E6"/>
            <w:vAlign w:val="center"/>
          </w:tcPr>
          <w:p w14:paraId="1FCB736C" w14:textId="77777777" w:rsidR="001A5E6F" w:rsidRPr="00D252AE" w:rsidRDefault="001A5E6F" w:rsidP="00FA4B29">
            <w:pPr>
              <w:pStyle w:val="TAC"/>
            </w:pPr>
            <w:r w:rsidRPr="00D252AE">
              <w:t>57</w:t>
            </w:r>
          </w:p>
        </w:tc>
        <w:tc>
          <w:tcPr>
            <w:tcW w:w="1003" w:type="dxa"/>
            <w:shd w:val="clear" w:color="auto" w:fill="auto"/>
            <w:vAlign w:val="center"/>
          </w:tcPr>
          <w:p w14:paraId="5B17CC2D" w14:textId="77777777" w:rsidR="001A5E6F" w:rsidRPr="00D252AE" w:rsidRDefault="001A5E6F" w:rsidP="00FA4B29">
            <w:pPr>
              <w:pStyle w:val="TAC"/>
            </w:pPr>
            <w:r w:rsidRPr="00D252AE">
              <w:t>1160</w:t>
            </w:r>
          </w:p>
        </w:tc>
        <w:tc>
          <w:tcPr>
            <w:tcW w:w="1003" w:type="dxa"/>
            <w:shd w:val="clear" w:color="auto" w:fill="E7E6E6"/>
            <w:vAlign w:val="center"/>
          </w:tcPr>
          <w:p w14:paraId="3B00C14D" w14:textId="77777777" w:rsidR="001A5E6F" w:rsidRPr="00D252AE" w:rsidRDefault="001A5E6F" w:rsidP="00FA4B29">
            <w:pPr>
              <w:pStyle w:val="TAC"/>
            </w:pPr>
            <w:r w:rsidRPr="00D252AE">
              <w:t>87</w:t>
            </w:r>
          </w:p>
        </w:tc>
        <w:tc>
          <w:tcPr>
            <w:tcW w:w="1003" w:type="dxa"/>
            <w:shd w:val="clear" w:color="auto" w:fill="auto"/>
            <w:vAlign w:val="center"/>
          </w:tcPr>
          <w:p w14:paraId="2704707B" w14:textId="77777777" w:rsidR="001A5E6F" w:rsidRPr="00D252AE" w:rsidRDefault="001A5E6F" w:rsidP="00FA4B29">
            <w:pPr>
              <w:pStyle w:val="TAC"/>
            </w:pPr>
            <w:r w:rsidRPr="00D252AE">
              <w:t>3104</w:t>
            </w:r>
          </w:p>
        </w:tc>
        <w:tc>
          <w:tcPr>
            <w:tcW w:w="1003" w:type="dxa"/>
            <w:shd w:val="clear" w:color="auto" w:fill="E7E6E6"/>
            <w:vAlign w:val="center"/>
          </w:tcPr>
          <w:p w14:paraId="705BD96D" w14:textId="77777777" w:rsidR="001A5E6F" w:rsidRPr="00D252AE" w:rsidRDefault="001A5E6F" w:rsidP="00FA4B29">
            <w:pPr>
              <w:pStyle w:val="TAC"/>
            </w:pPr>
          </w:p>
        </w:tc>
        <w:tc>
          <w:tcPr>
            <w:tcW w:w="1003" w:type="dxa"/>
            <w:shd w:val="clear" w:color="auto" w:fill="auto"/>
          </w:tcPr>
          <w:p w14:paraId="0EB11406" w14:textId="77777777" w:rsidR="001A5E6F" w:rsidRPr="00D252AE" w:rsidRDefault="001A5E6F" w:rsidP="00FA4B29">
            <w:pPr>
              <w:pStyle w:val="TAC"/>
            </w:pPr>
          </w:p>
        </w:tc>
      </w:tr>
      <w:tr w:rsidR="001A5E6F" w:rsidRPr="00D252AE" w14:paraId="1A888A88" w14:textId="77777777" w:rsidTr="00FA4B29">
        <w:trPr>
          <w:jc w:val="center"/>
        </w:trPr>
        <w:tc>
          <w:tcPr>
            <w:tcW w:w="1095" w:type="dxa"/>
            <w:shd w:val="clear" w:color="auto" w:fill="E7E6E6"/>
            <w:vAlign w:val="center"/>
          </w:tcPr>
          <w:p w14:paraId="27E0A1F1" w14:textId="77777777" w:rsidR="001A5E6F" w:rsidRPr="00D252AE" w:rsidRDefault="001A5E6F" w:rsidP="00FA4B29">
            <w:pPr>
              <w:pStyle w:val="TAC"/>
            </w:pPr>
            <w:r w:rsidRPr="00D252AE">
              <w:t>28</w:t>
            </w:r>
          </w:p>
        </w:tc>
        <w:tc>
          <w:tcPr>
            <w:tcW w:w="1078" w:type="dxa"/>
            <w:shd w:val="clear" w:color="auto" w:fill="auto"/>
            <w:vAlign w:val="center"/>
          </w:tcPr>
          <w:p w14:paraId="6FB165DA" w14:textId="77777777" w:rsidR="001A5E6F" w:rsidRPr="00D252AE" w:rsidRDefault="001A5E6F" w:rsidP="00FA4B29">
            <w:pPr>
              <w:pStyle w:val="TAC"/>
            </w:pPr>
            <w:r w:rsidRPr="00D252AE">
              <w:t>288</w:t>
            </w:r>
          </w:p>
        </w:tc>
        <w:tc>
          <w:tcPr>
            <w:tcW w:w="1003" w:type="dxa"/>
            <w:shd w:val="clear" w:color="auto" w:fill="E7E6E6"/>
            <w:vAlign w:val="center"/>
          </w:tcPr>
          <w:p w14:paraId="039D4B18" w14:textId="77777777" w:rsidR="001A5E6F" w:rsidRPr="00D252AE" w:rsidRDefault="001A5E6F" w:rsidP="00FA4B29">
            <w:pPr>
              <w:pStyle w:val="TAC"/>
            </w:pPr>
            <w:r w:rsidRPr="00D252AE">
              <w:t>58</w:t>
            </w:r>
          </w:p>
        </w:tc>
        <w:tc>
          <w:tcPr>
            <w:tcW w:w="1003" w:type="dxa"/>
            <w:shd w:val="clear" w:color="auto" w:fill="auto"/>
            <w:vAlign w:val="center"/>
          </w:tcPr>
          <w:p w14:paraId="4456849A" w14:textId="77777777" w:rsidR="001A5E6F" w:rsidRPr="00D252AE" w:rsidRDefault="001A5E6F" w:rsidP="00FA4B29">
            <w:pPr>
              <w:pStyle w:val="TAC"/>
            </w:pPr>
            <w:r w:rsidRPr="00D252AE">
              <w:t>1192</w:t>
            </w:r>
          </w:p>
        </w:tc>
        <w:tc>
          <w:tcPr>
            <w:tcW w:w="1003" w:type="dxa"/>
            <w:shd w:val="clear" w:color="auto" w:fill="E7E6E6"/>
            <w:vAlign w:val="center"/>
          </w:tcPr>
          <w:p w14:paraId="4629DA37" w14:textId="77777777" w:rsidR="001A5E6F" w:rsidRPr="00D252AE" w:rsidRDefault="001A5E6F" w:rsidP="00FA4B29">
            <w:pPr>
              <w:pStyle w:val="TAC"/>
            </w:pPr>
            <w:r w:rsidRPr="00D252AE">
              <w:t>88</w:t>
            </w:r>
          </w:p>
        </w:tc>
        <w:tc>
          <w:tcPr>
            <w:tcW w:w="1003" w:type="dxa"/>
            <w:shd w:val="clear" w:color="auto" w:fill="auto"/>
            <w:vAlign w:val="center"/>
          </w:tcPr>
          <w:p w14:paraId="4EA55AC1" w14:textId="77777777" w:rsidR="001A5E6F" w:rsidRPr="00D252AE" w:rsidRDefault="001A5E6F" w:rsidP="00FA4B29">
            <w:pPr>
              <w:pStyle w:val="TAC"/>
            </w:pPr>
            <w:r w:rsidRPr="00D252AE">
              <w:t>3240</w:t>
            </w:r>
          </w:p>
        </w:tc>
        <w:tc>
          <w:tcPr>
            <w:tcW w:w="1003" w:type="dxa"/>
            <w:shd w:val="clear" w:color="auto" w:fill="E7E6E6"/>
            <w:vAlign w:val="center"/>
          </w:tcPr>
          <w:p w14:paraId="389771BC" w14:textId="77777777" w:rsidR="001A5E6F" w:rsidRPr="00D252AE" w:rsidRDefault="001A5E6F" w:rsidP="00FA4B29">
            <w:pPr>
              <w:pStyle w:val="TAC"/>
            </w:pPr>
          </w:p>
        </w:tc>
        <w:tc>
          <w:tcPr>
            <w:tcW w:w="1003" w:type="dxa"/>
            <w:shd w:val="clear" w:color="auto" w:fill="auto"/>
          </w:tcPr>
          <w:p w14:paraId="24F3080C" w14:textId="77777777" w:rsidR="001A5E6F" w:rsidRPr="00D252AE" w:rsidRDefault="001A5E6F" w:rsidP="00FA4B29">
            <w:pPr>
              <w:pStyle w:val="TAC"/>
            </w:pPr>
          </w:p>
        </w:tc>
      </w:tr>
      <w:tr w:rsidR="001A5E6F" w:rsidRPr="00D252AE" w14:paraId="31BDB562" w14:textId="77777777" w:rsidTr="00FA4B29">
        <w:trPr>
          <w:jc w:val="center"/>
        </w:trPr>
        <w:tc>
          <w:tcPr>
            <w:tcW w:w="1095" w:type="dxa"/>
            <w:shd w:val="clear" w:color="auto" w:fill="E7E6E6"/>
            <w:vAlign w:val="center"/>
          </w:tcPr>
          <w:p w14:paraId="0337328A" w14:textId="77777777" w:rsidR="001A5E6F" w:rsidRPr="00D252AE" w:rsidRDefault="001A5E6F" w:rsidP="00FA4B29">
            <w:pPr>
              <w:pStyle w:val="TAC"/>
            </w:pPr>
            <w:r w:rsidRPr="00D252AE">
              <w:t>29</w:t>
            </w:r>
          </w:p>
        </w:tc>
        <w:tc>
          <w:tcPr>
            <w:tcW w:w="1078" w:type="dxa"/>
            <w:shd w:val="clear" w:color="auto" w:fill="auto"/>
            <w:vAlign w:val="center"/>
          </w:tcPr>
          <w:p w14:paraId="779A9545" w14:textId="77777777" w:rsidR="001A5E6F" w:rsidRPr="00D252AE" w:rsidRDefault="001A5E6F" w:rsidP="00FA4B29">
            <w:pPr>
              <w:pStyle w:val="TAC"/>
            </w:pPr>
            <w:r w:rsidRPr="00D252AE">
              <w:t>304</w:t>
            </w:r>
          </w:p>
        </w:tc>
        <w:tc>
          <w:tcPr>
            <w:tcW w:w="1003" w:type="dxa"/>
            <w:shd w:val="clear" w:color="auto" w:fill="E7E6E6"/>
            <w:vAlign w:val="center"/>
          </w:tcPr>
          <w:p w14:paraId="005D80AB" w14:textId="77777777" w:rsidR="001A5E6F" w:rsidRPr="00D252AE" w:rsidRDefault="001A5E6F" w:rsidP="00FA4B29">
            <w:pPr>
              <w:pStyle w:val="TAC"/>
            </w:pPr>
            <w:r w:rsidRPr="00D252AE">
              <w:t>59</w:t>
            </w:r>
          </w:p>
        </w:tc>
        <w:tc>
          <w:tcPr>
            <w:tcW w:w="1003" w:type="dxa"/>
            <w:shd w:val="clear" w:color="auto" w:fill="auto"/>
            <w:vAlign w:val="center"/>
          </w:tcPr>
          <w:p w14:paraId="1E1DC942" w14:textId="77777777" w:rsidR="001A5E6F" w:rsidRPr="00D252AE" w:rsidRDefault="001A5E6F" w:rsidP="00FA4B29">
            <w:pPr>
              <w:pStyle w:val="TAC"/>
            </w:pPr>
            <w:r w:rsidRPr="00D252AE">
              <w:t>1224</w:t>
            </w:r>
          </w:p>
        </w:tc>
        <w:tc>
          <w:tcPr>
            <w:tcW w:w="1003" w:type="dxa"/>
            <w:shd w:val="clear" w:color="auto" w:fill="E7E6E6"/>
            <w:vAlign w:val="center"/>
          </w:tcPr>
          <w:p w14:paraId="77BEB819" w14:textId="77777777" w:rsidR="001A5E6F" w:rsidRPr="00D252AE" w:rsidRDefault="001A5E6F" w:rsidP="00FA4B29">
            <w:pPr>
              <w:pStyle w:val="TAC"/>
            </w:pPr>
            <w:r w:rsidRPr="00D252AE">
              <w:t>89</w:t>
            </w:r>
          </w:p>
        </w:tc>
        <w:tc>
          <w:tcPr>
            <w:tcW w:w="1003" w:type="dxa"/>
            <w:shd w:val="clear" w:color="auto" w:fill="auto"/>
            <w:vAlign w:val="center"/>
          </w:tcPr>
          <w:p w14:paraId="6AA99E7A" w14:textId="77777777" w:rsidR="001A5E6F" w:rsidRPr="00D252AE" w:rsidRDefault="001A5E6F" w:rsidP="00FA4B29">
            <w:pPr>
              <w:pStyle w:val="TAC"/>
            </w:pPr>
            <w:r w:rsidRPr="00D252AE">
              <w:t>3368</w:t>
            </w:r>
          </w:p>
        </w:tc>
        <w:tc>
          <w:tcPr>
            <w:tcW w:w="1003" w:type="dxa"/>
            <w:shd w:val="clear" w:color="auto" w:fill="E7E6E6"/>
            <w:vAlign w:val="center"/>
          </w:tcPr>
          <w:p w14:paraId="083190DB" w14:textId="77777777" w:rsidR="001A5E6F" w:rsidRPr="00D252AE" w:rsidRDefault="001A5E6F" w:rsidP="00FA4B29">
            <w:pPr>
              <w:pStyle w:val="TAC"/>
            </w:pPr>
          </w:p>
        </w:tc>
        <w:tc>
          <w:tcPr>
            <w:tcW w:w="1003" w:type="dxa"/>
            <w:shd w:val="clear" w:color="auto" w:fill="auto"/>
          </w:tcPr>
          <w:p w14:paraId="708ECF90" w14:textId="77777777" w:rsidR="001A5E6F" w:rsidRPr="00D252AE" w:rsidRDefault="001A5E6F" w:rsidP="00FA4B29">
            <w:pPr>
              <w:pStyle w:val="TAC"/>
            </w:pPr>
          </w:p>
        </w:tc>
      </w:tr>
      <w:tr w:rsidR="001A5E6F" w:rsidRPr="00D252AE" w14:paraId="72839AD2" w14:textId="77777777" w:rsidTr="00FA4B29">
        <w:trPr>
          <w:jc w:val="center"/>
        </w:trPr>
        <w:tc>
          <w:tcPr>
            <w:tcW w:w="1095" w:type="dxa"/>
            <w:shd w:val="clear" w:color="auto" w:fill="E7E6E6"/>
            <w:vAlign w:val="center"/>
          </w:tcPr>
          <w:p w14:paraId="55E443FF" w14:textId="77777777" w:rsidR="001A5E6F" w:rsidRPr="00D252AE" w:rsidRDefault="001A5E6F" w:rsidP="00FA4B29">
            <w:pPr>
              <w:pStyle w:val="TAC"/>
            </w:pPr>
            <w:r w:rsidRPr="00D252AE">
              <w:t>30</w:t>
            </w:r>
          </w:p>
        </w:tc>
        <w:tc>
          <w:tcPr>
            <w:tcW w:w="1078" w:type="dxa"/>
            <w:shd w:val="clear" w:color="auto" w:fill="auto"/>
            <w:vAlign w:val="center"/>
          </w:tcPr>
          <w:p w14:paraId="31116DD9" w14:textId="77777777" w:rsidR="001A5E6F" w:rsidRPr="00D252AE" w:rsidRDefault="001A5E6F" w:rsidP="00FA4B29">
            <w:pPr>
              <w:pStyle w:val="TAC"/>
            </w:pPr>
            <w:r w:rsidRPr="00D252AE">
              <w:t>320</w:t>
            </w:r>
          </w:p>
        </w:tc>
        <w:tc>
          <w:tcPr>
            <w:tcW w:w="1003" w:type="dxa"/>
            <w:shd w:val="clear" w:color="auto" w:fill="E7E6E6"/>
            <w:vAlign w:val="center"/>
          </w:tcPr>
          <w:p w14:paraId="04AFDA01" w14:textId="77777777" w:rsidR="001A5E6F" w:rsidRPr="00D252AE" w:rsidRDefault="001A5E6F" w:rsidP="00FA4B29">
            <w:pPr>
              <w:pStyle w:val="TAC"/>
            </w:pPr>
            <w:r w:rsidRPr="00D252AE">
              <w:t>60</w:t>
            </w:r>
          </w:p>
        </w:tc>
        <w:tc>
          <w:tcPr>
            <w:tcW w:w="1003" w:type="dxa"/>
            <w:shd w:val="clear" w:color="auto" w:fill="auto"/>
            <w:vAlign w:val="center"/>
          </w:tcPr>
          <w:p w14:paraId="694B065E" w14:textId="77777777" w:rsidR="001A5E6F" w:rsidRPr="00D252AE" w:rsidRDefault="001A5E6F" w:rsidP="00FA4B29">
            <w:pPr>
              <w:pStyle w:val="TAC"/>
            </w:pPr>
            <w:r w:rsidRPr="00D252AE">
              <w:t>1256</w:t>
            </w:r>
          </w:p>
        </w:tc>
        <w:tc>
          <w:tcPr>
            <w:tcW w:w="1003" w:type="dxa"/>
            <w:shd w:val="clear" w:color="auto" w:fill="E7E6E6"/>
            <w:vAlign w:val="center"/>
          </w:tcPr>
          <w:p w14:paraId="7E403237" w14:textId="77777777" w:rsidR="001A5E6F" w:rsidRPr="00D252AE" w:rsidRDefault="001A5E6F" w:rsidP="00FA4B29">
            <w:pPr>
              <w:pStyle w:val="TAC"/>
            </w:pPr>
            <w:r w:rsidRPr="00D252AE">
              <w:t>90</w:t>
            </w:r>
          </w:p>
        </w:tc>
        <w:tc>
          <w:tcPr>
            <w:tcW w:w="1003" w:type="dxa"/>
            <w:shd w:val="clear" w:color="auto" w:fill="auto"/>
            <w:vAlign w:val="center"/>
          </w:tcPr>
          <w:p w14:paraId="7FD361A9" w14:textId="77777777" w:rsidR="001A5E6F" w:rsidRPr="00D252AE" w:rsidRDefault="001A5E6F" w:rsidP="00FA4B29">
            <w:pPr>
              <w:pStyle w:val="TAC"/>
            </w:pPr>
            <w:r w:rsidRPr="00D252AE">
              <w:t>3496</w:t>
            </w:r>
          </w:p>
        </w:tc>
        <w:tc>
          <w:tcPr>
            <w:tcW w:w="1003" w:type="dxa"/>
            <w:shd w:val="clear" w:color="auto" w:fill="E7E6E6"/>
            <w:vAlign w:val="center"/>
          </w:tcPr>
          <w:p w14:paraId="6B568FFF" w14:textId="77777777" w:rsidR="001A5E6F" w:rsidRPr="00D252AE" w:rsidRDefault="001A5E6F" w:rsidP="00FA4B29">
            <w:pPr>
              <w:pStyle w:val="TAC"/>
            </w:pPr>
          </w:p>
        </w:tc>
        <w:tc>
          <w:tcPr>
            <w:tcW w:w="1003" w:type="dxa"/>
            <w:shd w:val="clear" w:color="auto" w:fill="auto"/>
          </w:tcPr>
          <w:p w14:paraId="72DF105C" w14:textId="77777777" w:rsidR="001A5E6F" w:rsidRPr="00D252AE" w:rsidRDefault="001A5E6F" w:rsidP="00FA4B29">
            <w:pPr>
              <w:pStyle w:val="TAC"/>
            </w:pPr>
          </w:p>
        </w:tc>
      </w:tr>
    </w:tbl>
    <w:p w14:paraId="3DD75ECE" w14:textId="77777777" w:rsidR="001A5E6F" w:rsidRPr="00D252AE" w:rsidRDefault="001A5E6F" w:rsidP="001A5E6F"/>
    <w:p w14:paraId="0A5CC9B3" w14:textId="77777777" w:rsidR="001A5E6F" w:rsidRPr="00D252AE" w:rsidRDefault="001A5E6F" w:rsidP="001A5E6F">
      <w:pPr>
        <w:pStyle w:val="B1"/>
      </w:pPr>
      <w:r w:rsidRPr="00D252AE">
        <w:t>4)</w:t>
      </w:r>
      <w:r w:rsidRPr="00D252AE">
        <w:tab/>
      </w:r>
      <w:proofErr w:type="gramStart"/>
      <w:r w:rsidRPr="00D252AE">
        <w:t xml:space="preserve">When </w:t>
      </w:r>
      <w:proofErr w:type="gramEnd"/>
      <w:r w:rsidRPr="00D252AE">
        <w:rPr>
          <w:position w:val="-10"/>
        </w:rPr>
        <w:object w:dxaOrig="1120" w:dyaOrig="300" w14:anchorId="50248489">
          <v:shape id="_x0000_i1048" type="#_x0000_t75" style="width:55pt;height:16.5pt" o:ole="">
            <v:imagedata r:id="rId70" o:title=""/>
          </v:shape>
          <o:OLEObject Type="Embed" ProgID="Equation.3" ShapeID="_x0000_i1048" DrawAspect="Content" ObjectID="_1729167380" r:id="rId71"/>
        </w:object>
      </w:r>
      <w:r w:rsidRPr="00D252AE">
        <w:t>, TBS is determined as follows.</w:t>
      </w:r>
    </w:p>
    <w:p w14:paraId="24B288BC" w14:textId="77777777" w:rsidR="001A5E6F" w:rsidRPr="00D252AE" w:rsidRDefault="001A5E6F" w:rsidP="001A5E6F">
      <w:pPr>
        <w:pStyle w:val="B2"/>
      </w:pPr>
      <w:r w:rsidRPr="00D252AE">
        <w:t>-</w:t>
      </w:r>
      <w:r w:rsidRPr="00D252AE">
        <w:tab/>
      </w:r>
      <w:proofErr w:type="gramStart"/>
      <w:r w:rsidRPr="00D252AE">
        <w:t>quantized</w:t>
      </w:r>
      <w:proofErr w:type="gramEnd"/>
      <w:r w:rsidRPr="00D252AE">
        <w:t xml:space="preserve"> intermediate number of information bits </w:t>
      </w:r>
      <w:r w:rsidRPr="00D252AE">
        <w:rPr>
          <w:position w:val="-28"/>
        </w:rPr>
        <w:object w:dxaOrig="4000" w:dyaOrig="680" w14:anchorId="23FD49B2">
          <v:shape id="_x0000_i1049" type="#_x0000_t75" style="width:202pt;height:36.5pt" o:ole="">
            <v:imagedata r:id="rId72" o:title=""/>
          </v:shape>
          <o:OLEObject Type="Embed" ProgID="Equation.DSMT4" ShapeID="_x0000_i1049" DrawAspect="Content" ObjectID="_1729167381" r:id="rId73"/>
        </w:object>
      </w:r>
      <w:r w:rsidRPr="00D252AE">
        <w:t xml:space="preserve">, where </w:t>
      </w:r>
      <w:r w:rsidRPr="00D252AE">
        <w:rPr>
          <w:position w:val="-10"/>
        </w:rPr>
        <w:object w:dxaOrig="2140" w:dyaOrig="300" w14:anchorId="470107E8">
          <v:shape id="_x0000_i1050" type="#_x0000_t75" style="width:107.5pt;height:16.5pt" o:ole="">
            <v:imagedata r:id="rId74" o:title=""/>
          </v:shape>
          <o:OLEObject Type="Embed" ProgID="Equation.3" ShapeID="_x0000_i1050" DrawAspect="Content" ObjectID="_1729167382" r:id="rId75"/>
        </w:object>
      </w:r>
      <w:r w:rsidRPr="00D252AE">
        <w:t>and ties in the round function are broken towards the next largest integer.</w:t>
      </w:r>
    </w:p>
    <w:p w14:paraId="70344A51" w14:textId="77777777" w:rsidR="001A5E6F" w:rsidRPr="00D252AE" w:rsidRDefault="001A5E6F" w:rsidP="001A5E6F">
      <w:pPr>
        <w:pStyle w:val="B2"/>
      </w:pPr>
      <w:r w:rsidRPr="00D252AE">
        <w:t>-</w:t>
      </w:r>
      <w:r w:rsidRPr="00D252AE">
        <w:tab/>
      </w:r>
      <w:proofErr w:type="gramStart"/>
      <w:r w:rsidRPr="00D252AE">
        <w:t>if</w:t>
      </w:r>
      <w:proofErr w:type="gramEnd"/>
      <w:r w:rsidRPr="00D252AE">
        <w:t xml:space="preserve"> </w:t>
      </w:r>
      <w:r w:rsidRPr="00D252AE">
        <w:rPr>
          <w:position w:val="-6"/>
        </w:rPr>
        <w:object w:dxaOrig="700" w:dyaOrig="240" w14:anchorId="0D992BBF">
          <v:shape id="_x0000_i1051" type="#_x0000_t75" style="width:35.5pt;height:12.5pt" o:ole="">
            <v:imagedata r:id="rId76" o:title=""/>
          </v:shape>
          <o:OLEObject Type="Embed" ProgID="Equation.3" ShapeID="_x0000_i1051" DrawAspect="Content" ObjectID="_1729167383" r:id="rId77"/>
        </w:object>
      </w:r>
    </w:p>
    <w:p w14:paraId="21140435" w14:textId="77777777" w:rsidR="001A5E6F" w:rsidRPr="00D252AE" w:rsidRDefault="001A5E6F" w:rsidP="001A5E6F">
      <w:pPr>
        <w:pStyle w:val="B4"/>
      </w:pPr>
      <w:r w:rsidRPr="00D252AE">
        <w:rPr>
          <w:position w:val="-30"/>
        </w:rPr>
        <w:object w:dxaOrig="2439" w:dyaOrig="700" w14:anchorId="482FF768">
          <v:shape id="_x0000_i1052" type="#_x0000_t75" style="width:122pt;height:35.5pt" o:ole="">
            <v:imagedata r:id="rId78" o:title=""/>
          </v:shape>
          <o:OLEObject Type="Embed" ProgID="Equation.3" ShapeID="_x0000_i1052" DrawAspect="Content" ObjectID="_1729167384" r:id="rId79"/>
        </w:object>
      </w:r>
      <w:r w:rsidRPr="00D252AE">
        <w:t xml:space="preserve">, where </w:t>
      </w:r>
      <w:r w:rsidRPr="00D252AE">
        <w:rPr>
          <w:position w:val="-30"/>
        </w:rPr>
        <w:object w:dxaOrig="1480" w:dyaOrig="700" w14:anchorId="73333362">
          <v:shape id="_x0000_i1053" type="#_x0000_t75" style="width:73.5pt;height:35.5pt" o:ole="">
            <v:imagedata r:id="rId80" o:title=""/>
          </v:shape>
          <o:OLEObject Type="Embed" ProgID="Equation.3" ShapeID="_x0000_i1053" DrawAspect="Content" ObjectID="_1729167385" r:id="rId81"/>
        </w:object>
      </w:r>
    </w:p>
    <w:p w14:paraId="17F2259F" w14:textId="77777777" w:rsidR="001A5E6F" w:rsidRPr="00D252AE" w:rsidRDefault="001A5E6F" w:rsidP="001A5E6F">
      <w:pPr>
        <w:pStyle w:val="B3"/>
      </w:pPr>
      <w:r w:rsidRPr="00D252AE">
        <w:t>else</w:t>
      </w:r>
    </w:p>
    <w:p w14:paraId="3F99F95D" w14:textId="77777777" w:rsidR="001A5E6F" w:rsidRPr="00D252AE" w:rsidRDefault="001A5E6F" w:rsidP="001A5E6F">
      <w:pPr>
        <w:pStyle w:val="B4"/>
      </w:pPr>
      <w:proofErr w:type="gramStart"/>
      <w:r w:rsidRPr="00D252AE">
        <w:t>if</w:t>
      </w:r>
      <w:proofErr w:type="gramEnd"/>
      <w:r w:rsidRPr="00D252AE">
        <w:t xml:space="preserve"> </w:t>
      </w:r>
      <w:r w:rsidRPr="00D252AE">
        <w:rPr>
          <w:position w:val="-10"/>
        </w:rPr>
        <w:object w:dxaOrig="1140" w:dyaOrig="340" w14:anchorId="0E47384E">
          <v:shape id="_x0000_i1054" type="#_x0000_t75" style="width:57.5pt;height:17.5pt" o:ole="">
            <v:imagedata r:id="rId82" o:title=""/>
          </v:shape>
          <o:OLEObject Type="Embed" ProgID="Equation.3" ShapeID="_x0000_i1054" DrawAspect="Content" ObjectID="_1729167386" r:id="rId83"/>
        </w:object>
      </w:r>
    </w:p>
    <w:p w14:paraId="11002BE5" w14:textId="77777777" w:rsidR="001A5E6F" w:rsidRPr="00D252AE" w:rsidRDefault="001A5E6F" w:rsidP="001A5E6F">
      <w:pPr>
        <w:pStyle w:val="B5"/>
      </w:pPr>
      <w:r w:rsidRPr="00D252AE">
        <w:rPr>
          <w:position w:val="-30"/>
        </w:rPr>
        <w:object w:dxaOrig="2439" w:dyaOrig="700" w14:anchorId="5D47CBFF">
          <v:shape id="_x0000_i1055" type="#_x0000_t75" style="width:122pt;height:35.5pt" o:ole="">
            <v:imagedata r:id="rId84" o:title=""/>
          </v:shape>
          <o:OLEObject Type="Embed" ProgID="Equation.3" ShapeID="_x0000_i1055" DrawAspect="Content" ObjectID="_1729167387" r:id="rId85"/>
        </w:object>
      </w:r>
      <w:r w:rsidRPr="00D252AE">
        <w:t xml:space="preserve">, where </w:t>
      </w:r>
      <w:r w:rsidRPr="00D252AE">
        <w:rPr>
          <w:position w:val="-30"/>
        </w:rPr>
        <w:object w:dxaOrig="1480" w:dyaOrig="700" w14:anchorId="2669D04D">
          <v:shape id="_x0000_i1056" type="#_x0000_t75" style="width:73.5pt;height:35.5pt" o:ole="">
            <v:imagedata r:id="rId86" o:title=""/>
          </v:shape>
          <o:OLEObject Type="Embed" ProgID="Equation.3" ShapeID="_x0000_i1056" DrawAspect="Content" ObjectID="_1729167388" r:id="rId87"/>
        </w:object>
      </w:r>
    </w:p>
    <w:p w14:paraId="4EA0B221" w14:textId="77777777" w:rsidR="001A5E6F" w:rsidRPr="00D252AE" w:rsidRDefault="001A5E6F" w:rsidP="001A5E6F">
      <w:pPr>
        <w:pStyle w:val="B4"/>
      </w:pPr>
      <w:r w:rsidRPr="00D252AE">
        <w:t>else</w:t>
      </w:r>
    </w:p>
    <w:p w14:paraId="05DE6FD6" w14:textId="77777777" w:rsidR="001A5E6F" w:rsidRPr="00D252AE" w:rsidRDefault="001A5E6F" w:rsidP="001A5E6F">
      <w:pPr>
        <w:pStyle w:val="B5"/>
      </w:pPr>
      <w:r w:rsidRPr="00D252AE">
        <w:rPr>
          <w:position w:val="-30"/>
        </w:rPr>
        <w:object w:dxaOrig="2220" w:dyaOrig="700" w14:anchorId="4468EB92">
          <v:shape id="_x0000_i1057" type="#_x0000_t75" style="width:110.5pt;height:35.5pt" o:ole="">
            <v:imagedata r:id="rId88" o:title=""/>
          </v:shape>
          <o:OLEObject Type="Embed" ProgID="Equation.3" ShapeID="_x0000_i1057" DrawAspect="Content" ObjectID="_1729167389" r:id="rId89"/>
        </w:object>
      </w:r>
    </w:p>
    <w:p w14:paraId="41752209" w14:textId="77777777" w:rsidR="001A5E6F" w:rsidRPr="00D252AE" w:rsidRDefault="001A5E6F" w:rsidP="001A5E6F">
      <w:pPr>
        <w:pStyle w:val="B4"/>
      </w:pPr>
      <w:r w:rsidRPr="00D252AE">
        <w:t>end if</w:t>
      </w:r>
    </w:p>
    <w:p w14:paraId="45A77D13" w14:textId="77777777" w:rsidR="001A5E6F" w:rsidRPr="00D252AE" w:rsidRDefault="001A5E6F" w:rsidP="001A5E6F">
      <w:pPr>
        <w:pStyle w:val="B3"/>
      </w:pPr>
      <w:r w:rsidRPr="00D252AE">
        <w:lastRenderedPageBreak/>
        <w:t>end if</w:t>
      </w:r>
    </w:p>
    <w:p w14:paraId="45761885" w14:textId="77777777" w:rsidR="001A5E6F" w:rsidRPr="00D252AE" w:rsidRDefault="001A5E6F" w:rsidP="001A5E6F">
      <w:pPr>
        <w:pStyle w:val="H6"/>
      </w:pPr>
      <w:r w:rsidRPr="00D252AE">
        <w:t>7.1.1.4.1.1.3</w:t>
      </w:r>
      <w:r w:rsidRPr="00D252AE">
        <w:tab/>
        <w:t>Test description</w:t>
      </w:r>
    </w:p>
    <w:p w14:paraId="5E977F41" w14:textId="77777777" w:rsidR="001A5E6F" w:rsidRPr="00D252AE" w:rsidRDefault="001A5E6F" w:rsidP="001A5E6F">
      <w:pPr>
        <w:pStyle w:val="H6"/>
      </w:pPr>
      <w:r w:rsidRPr="00D252AE">
        <w:t>7.1.1.4.1.1.3.1</w:t>
      </w:r>
      <w:r w:rsidRPr="00D252AE">
        <w:tab/>
        <w:t>Pre-test conditions</w:t>
      </w:r>
    </w:p>
    <w:p w14:paraId="74F9D1C1" w14:textId="77777777" w:rsidR="001A5E6F" w:rsidRPr="00D252AE" w:rsidRDefault="001A5E6F" w:rsidP="001A5E6F">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 and Short_DCI condition is applied in NR Serving cell configuration.</w:t>
      </w:r>
    </w:p>
    <w:p w14:paraId="2EF0BD98" w14:textId="77777777" w:rsidR="001A5E6F" w:rsidRDefault="001A5E6F" w:rsidP="001A5E6F">
      <w:pPr>
        <w:rPr>
          <w:ins w:id="12" w:author="Zhaoya" w:date="2022-06-27T16:31:00Z"/>
        </w:rPr>
      </w:pPr>
      <w:r w:rsidRPr="00D252AE">
        <w:t>Test frequency NRf1 is as specified in TS 38.508-1 [4] clause 4.3.1 using the common highest mandatory UL and DL channel bandwidth and using the default subcarrier spacing specified in TS 38.508-1 [4] clause 6.2.3.1.</w:t>
      </w:r>
    </w:p>
    <w:p w14:paraId="0150A404" w14:textId="294322A2" w:rsidR="00D85372" w:rsidRPr="00D252AE" w:rsidRDefault="00D85372" w:rsidP="001A5E6F">
      <w:pPr>
        <w:rPr>
          <w:lang w:eastAsia="sv-SE"/>
        </w:rPr>
      </w:pPr>
      <w:ins w:id="13" w:author="Zhaoya" w:date="2022-06-27T16:31:00Z">
        <w:r>
          <w:t xml:space="preserve">Note: if </w:t>
        </w:r>
      </w:ins>
      <w:ins w:id="14" w:author="Zhaoya" w:date="2022-11-05T12:54:00Z">
        <w:r w:rsidR="00FB1FF1">
          <w:t>pc_supportOfRedCap_r17</w:t>
        </w:r>
      </w:ins>
      <w:ins w:id="15" w:author="Zhaoya" w:date="2022-06-27T16:32:00Z">
        <w:r>
          <w:t>=</w:t>
        </w:r>
      </w:ins>
      <w:ins w:id="16" w:author="Zhaoya" w:date="2022-11-05T13:03:00Z">
        <w:r w:rsidR="00385543">
          <w:t>t</w:t>
        </w:r>
      </w:ins>
      <w:bookmarkStart w:id="17" w:name="_GoBack"/>
      <w:bookmarkEnd w:id="17"/>
      <w:ins w:id="18" w:author="Zhaoya" w:date="2022-06-27T16:32:00Z">
        <w:r>
          <w:t>rue, the</w:t>
        </w:r>
      </w:ins>
      <w:ins w:id="19" w:author="Zhaoya" w:date="2022-06-27T16:50:00Z">
        <w:r w:rsidR="00815A28">
          <w:t xml:space="preserve"> FR1</w:t>
        </w:r>
      </w:ins>
      <w:ins w:id="20" w:author="Zhaoya" w:date="2022-06-27T16:32:00Z">
        <w:r>
          <w:t xml:space="preserve"> test </w:t>
        </w:r>
        <w:r w:rsidRPr="00D252AE">
          <w:t>channel bandwidth</w:t>
        </w:r>
        <w:r>
          <w:t xml:space="preserve"> </w:t>
        </w:r>
      </w:ins>
      <w:ins w:id="21" w:author="Zhaoya" w:date="2022-06-28T10:48:00Z">
        <w:r w:rsidR="00E36064">
          <w:t xml:space="preserve">is </w:t>
        </w:r>
      </w:ins>
      <w:ins w:id="22" w:author="Zhaoya" w:date="2022-08-04T17:23:00Z">
        <w:r w:rsidR="00130A12">
          <w:t>MIN</w:t>
        </w:r>
      </w:ins>
      <w:ins w:id="23" w:author="Zhaoya" w:date="2022-08-04T17:40:00Z">
        <w:r w:rsidR="00AC1A57">
          <w:t xml:space="preserve"> </w:t>
        </w:r>
      </w:ins>
      <w:ins w:id="24" w:author="Zhaoya" w:date="2022-06-28T10:48:00Z">
        <w:r w:rsidR="00E36064">
          <w:t>{20MHz,</w:t>
        </w:r>
      </w:ins>
      <w:ins w:id="25" w:author="Zhaoya" w:date="2022-06-28T10:49:00Z">
        <w:r w:rsidR="00E36064">
          <w:t xml:space="preserve"> </w:t>
        </w:r>
        <w:r w:rsidR="00E36064" w:rsidRPr="00D252AE">
          <w:t>common highest mandatory UL and DL channel bandwidth</w:t>
        </w:r>
        <w:r w:rsidR="00E36064">
          <w:t xml:space="preserve"> in 38.508-1[4] clause 4.3.1</w:t>
        </w:r>
      </w:ins>
      <w:ins w:id="26" w:author="Zhaoya" w:date="2022-06-28T10:48:00Z">
        <w:r w:rsidR="00E36064">
          <w:t xml:space="preserve"> }</w:t>
        </w:r>
      </w:ins>
      <w:ins w:id="27" w:author="Zhaoya" w:date="2022-06-28T10:50:00Z">
        <w:r w:rsidR="00E36064">
          <w:t xml:space="preserve">, and the FR2 test </w:t>
        </w:r>
        <w:r w:rsidR="00E36064" w:rsidRPr="00D252AE">
          <w:t>channel bandwidth</w:t>
        </w:r>
        <w:r w:rsidR="00E36064">
          <w:t xml:space="preserve"> is </w:t>
        </w:r>
      </w:ins>
      <w:ins w:id="28" w:author="Zhaoya" w:date="2022-08-04T17:23:00Z">
        <w:r w:rsidR="00130A12">
          <w:t>MIN</w:t>
        </w:r>
      </w:ins>
      <w:ins w:id="29" w:author="Zhaoya" w:date="2022-08-04T17:40:00Z">
        <w:r w:rsidR="00AC1A57">
          <w:t xml:space="preserve"> </w:t>
        </w:r>
      </w:ins>
      <w:ins w:id="30" w:author="Zhaoya" w:date="2022-06-28T10:50:00Z">
        <w:r w:rsidR="00E36064">
          <w:t xml:space="preserve">{100MHz, </w:t>
        </w:r>
        <w:r w:rsidR="00E36064" w:rsidRPr="00D252AE">
          <w:t>common highest mandatory UL and DL channel bandwidth</w:t>
        </w:r>
        <w:r w:rsidR="00E36064">
          <w:t xml:space="preserve"> in 38.508-1[4] clause 4.3.1 }</w:t>
        </w:r>
      </w:ins>
    </w:p>
    <w:p w14:paraId="64A63A05" w14:textId="77777777" w:rsidR="001A5E6F" w:rsidRPr="00D252AE" w:rsidRDefault="001A5E6F" w:rsidP="001A5E6F">
      <w:pPr>
        <w:pStyle w:val="H6"/>
      </w:pPr>
      <w:r w:rsidRPr="00D252AE">
        <w:t>7.1.1.4.1.1.3.2</w:t>
      </w:r>
      <w:r w:rsidRPr="00D252AE">
        <w:tab/>
        <w:t>Test procedure sequence</w:t>
      </w:r>
    </w:p>
    <w:p w14:paraId="580CCECC" w14:textId="77777777" w:rsidR="001A5E6F" w:rsidRPr="00D252AE" w:rsidRDefault="001A5E6F" w:rsidP="001A5E6F">
      <w:pPr>
        <w:pStyle w:val="TH"/>
      </w:pPr>
      <w:r w:rsidRPr="00D252AE">
        <w:t>Table 7.1.1.4.1.1.3.2-1: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1A5E6F" w:rsidRPr="00D252AE" w14:paraId="5ACEC521" w14:textId="77777777" w:rsidTr="00FA4B29">
        <w:trPr>
          <w:jc w:val="center"/>
        </w:trPr>
        <w:tc>
          <w:tcPr>
            <w:tcW w:w="1668" w:type="dxa"/>
            <w:tcBorders>
              <w:top w:val="single" w:sz="4" w:space="0" w:color="auto"/>
              <w:left w:val="single" w:sz="4" w:space="0" w:color="auto"/>
              <w:bottom w:val="single" w:sz="4" w:space="0" w:color="auto"/>
              <w:right w:val="single" w:sz="4" w:space="0" w:color="auto"/>
            </w:tcBorders>
          </w:tcPr>
          <w:p w14:paraId="7E66410C" w14:textId="77777777" w:rsidR="001A5E6F" w:rsidRPr="00D252AE" w:rsidRDefault="001A5E6F" w:rsidP="00FA4B29">
            <w:pPr>
              <w:pStyle w:val="TAC"/>
              <w:rPr>
                <w:b/>
              </w:rPr>
            </w:pPr>
            <w:r w:rsidRPr="00D252AE">
              <w:rPr>
                <w:b/>
              </w:rPr>
              <w:t>UE Category</w:t>
            </w:r>
          </w:p>
        </w:tc>
        <w:tc>
          <w:tcPr>
            <w:tcW w:w="4481" w:type="dxa"/>
            <w:tcBorders>
              <w:top w:val="single" w:sz="4" w:space="0" w:color="auto"/>
              <w:left w:val="single" w:sz="4" w:space="0" w:color="auto"/>
              <w:bottom w:val="single" w:sz="4" w:space="0" w:color="auto"/>
              <w:right w:val="single" w:sz="4" w:space="0" w:color="auto"/>
            </w:tcBorders>
          </w:tcPr>
          <w:p w14:paraId="33DA5A81" w14:textId="77777777" w:rsidR="001A5E6F" w:rsidRPr="00D252AE" w:rsidRDefault="001A5E6F" w:rsidP="00FA4B29">
            <w:pPr>
              <w:pStyle w:val="TAC"/>
              <w:rPr>
                <w:b/>
              </w:rPr>
            </w:pPr>
            <w:r w:rsidRPr="00D252AE">
              <w:rPr>
                <w:b/>
              </w:rPr>
              <w:t>Maximum number of bits of a UL-SCH transport block received within a TTI</w:t>
            </w:r>
          </w:p>
        </w:tc>
      </w:tr>
      <w:tr w:rsidR="001A5E6F" w:rsidRPr="00D252AE" w14:paraId="033BA671" w14:textId="77777777" w:rsidTr="00FA4B29">
        <w:trPr>
          <w:jc w:val="center"/>
        </w:trPr>
        <w:tc>
          <w:tcPr>
            <w:tcW w:w="6149" w:type="dxa"/>
            <w:gridSpan w:val="2"/>
          </w:tcPr>
          <w:p w14:paraId="496D5AA7" w14:textId="77777777" w:rsidR="001A5E6F" w:rsidRPr="00D252AE" w:rsidRDefault="001A5E6F" w:rsidP="00FA4B29">
            <w:pPr>
              <w:pStyle w:val="TAL"/>
            </w:pPr>
            <w:r w:rsidRPr="00D252AE">
              <w:t xml:space="preserve">TS 38.306 [23] clause 4.1.2 </w:t>
            </w:r>
            <w:r w:rsidRPr="00D252AE">
              <w:rPr>
                <w:i/>
              </w:rPr>
              <w:t>require UE</w:t>
            </w:r>
            <w:r w:rsidRPr="00D252AE">
              <w:t xml:space="preserve"> without </w:t>
            </w:r>
            <w:r w:rsidRPr="00D252AE">
              <w:rPr>
                <w:i/>
              </w:rPr>
              <w:t>ue-CategoryDL</w:t>
            </w:r>
            <w:r w:rsidRPr="00D252AE">
              <w:t xml:space="preserve"> and </w:t>
            </w:r>
            <w:r w:rsidRPr="00D252AE">
              <w:rPr>
                <w:i/>
              </w:rPr>
              <w:t>ue-CategoryUL, to support Max TBS achievable based on max bandwidth of the Band under test.</w:t>
            </w:r>
          </w:p>
        </w:tc>
      </w:tr>
    </w:tbl>
    <w:p w14:paraId="226CF480" w14:textId="77777777" w:rsidR="001A5E6F" w:rsidRPr="00D252AE" w:rsidRDefault="001A5E6F" w:rsidP="001A5E6F"/>
    <w:p w14:paraId="48EC95DD" w14:textId="040FA905" w:rsidR="001A5E6F" w:rsidRPr="00D252AE" w:rsidRDefault="001A5E6F" w:rsidP="001A5E6F">
      <w:pPr>
        <w:pStyle w:val="TH"/>
      </w:pPr>
      <w:r w:rsidRPr="00D252AE">
        <w:lastRenderedPageBreak/>
        <w:t>Table 7.1.1.4.1.1.3.2-2: Number of downlink PDCP SDUs and PDCP SDU size used as test data</w:t>
      </w:r>
      <w:ins w:id="31" w:author="Zhaoya" w:date="2022-06-27T16:23:00Z">
        <w:r>
          <w:t xml:space="preserve"> for non-RedCap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1A5E6F" w:rsidRPr="00D252AE" w14:paraId="1C8FD3E7" w14:textId="77777777" w:rsidTr="001A5E6F">
        <w:trPr>
          <w:jc w:val="center"/>
        </w:trPr>
        <w:tc>
          <w:tcPr>
            <w:tcW w:w="4695" w:type="dxa"/>
          </w:tcPr>
          <w:p w14:paraId="373E1514" w14:textId="77777777" w:rsidR="001A5E6F" w:rsidRPr="00D252AE" w:rsidRDefault="001A5E6F" w:rsidP="00FA4B29">
            <w:pPr>
              <w:pStyle w:val="TAH"/>
            </w:pPr>
            <w:r w:rsidRPr="00D252AE">
              <w:t>TBS</w:t>
            </w:r>
          </w:p>
          <w:p w14:paraId="63BB7947" w14:textId="77777777" w:rsidR="001A5E6F" w:rsidRPr="00D252AE" w:rsidRDefault="001A5E6F" w:rsidP="00FA4B29">
            <w:pPr>
              <w:pStyle w:val="TAH"/>
            </w:pPr>
            <w:r w:rsidRPr="00D252AE">
              <w:t>[bits]</w:t>
            </w:r>
          </w:p>
        </w:tc>
        <w:tc>
          <w:tcPr>
            <w:tcW w:w="1439" w:type="dxa"/>
          </w:tcPr>
          <w:p w14:paraId="2A2890E8" w14:textId="77777777" w:rsidR="001A5E6F" w:rsidRPr="00D252AE" w:rsidRDefault="001A5E6F" w:rsidP="00FA4B29">
            <w:pPr>
              <w:pStyle w:val="TAH"/>
            </w:pPr>
            <w:r w:rsidRPr="00D252AE">
              <w:t>Number of PDCP SDUs</w:t>
            </w:r>
          </w:p>
        </w:tc>
        <w:tc>
          <w:tcPr>
            <w:tcW w:w="3383" w:type="dxa"/>
          </w:tcPr>
          <w:p w14:paraId="714BCE46" w14:textId="77777777" w:rsidR="001A5E6F" w:rsidRPr="00D252AE" w:rsidRDefault="001A5E6F" w:rsidP="00FA4B29">
            <w:pPr>
              <w:pStyle w:val="TAH"/>
            </w:pPr>
            <w:r w:rsidRPr="00D252AE">
              <w:t>PDCP SDU size</w:t>
            </w:r>
          </w:p>
          <w:p w14:paraId="043543E7" w14:textId="77777777" w:rsidR="001A5E6F" w:rsidRPr="00D252AE" w:rsidRDefault="001A5E6F" w:rsidP="00FA4B29">
            <w:pPr>
              <w:pStyle w:val="TAH"/>
            </w:pPr>
            <w:r w:rsidRPr="00D252AE">
              <w:t>[bits]</w:t>
            </w:r>
          </w:p>
          <w:p w14:paraId="0A7A9AC3" w14:textId="77777777" w:rsidR="001A5E6F" w:rsidRPr="00D252AE" w:rsidRDefault="001A5E6F" w:rsidP="00FA4B29">
            <w:pPr>
              <w:pStyle w:val="TAH"/>
            </w:pPr>
            <w:r w:rsidRPr="00D252AE">
              <w:t>(Note 1)</w:t>
            </w:r>
          </w:p>
        </w:tc>
      </w:tr>
      <w:tr w:rsidR="001A5E6F" w:rsidRPr="00D252AE" w14:paraId="45867589" w14:textId="77777777" w:rsidTr="001A5E6F">
        <w:trPr>
          <w:jc w:val="center"/>
        </w:trPr>
        <w:tc>
          <w:tcPr>
            <w:tcW w:w="4695" w:type="dxa"/>
          </w:tcPr>
          <w:p w14:paraId="54C10D13" w14:textId="77777777" w:rsidR="001A5E6F" w:rsidRPr="00D252AE" w:rsidRDefault="001A5E6F" w:rsidP="00FA4B29">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39" w:type="dxa"/>
          </w:tcPr>
          <w:p w14:paraId="0D1F68AC" w14:textId="77777777" w:rsidR="001A5E6F" w:rsidRPr="00D252AE" w:rsidRDefault="001A5E6F" w:rsidP="00FA4B29">
            <w:pPr>
              <w:keepNext/>
              <w:keepLines/>
              <w:spacing w:after="0"/>
              <w:rPr>
                <w:rFonts w:ascii="Arial" w:hAnsi="Arial"/>
                <w:sz w:val="18"/>
              </w:rPr>
            </w:pPr>
            <w:r w:rsidRPr="00D252AE">
              <w:rPr>
                <w:rFonts w:ascii="Arial" w:hAnsi="Arial"/>
                <w:sz w:val="18"/>
              </w:rPr>
              <w:t>1</w:t>
            </w:r>
          </w:p>
        </w:tc>
        <w:tc>
          <w:tcPr>
            <w:tcW w:w="3383" w:type="dxa"/>
          </w:tcPr>
          <w:p w14:paraId="08FF4F00"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1A5E6F" w:rsidRPr="00D252AE" w14:paraId="26D22778" w14:textId="77777777" w:rsidTr="001A5E6F">
        <w:trPr>
          <w:jc w:val="center"/>
        </w:trPr>
        <w:tc>
          <w:tcPr>
            <w:tcW w:w="4695" w:type="dxa"/>
          </w:tcPr>
          <w:p w14:paraId="5257EDFF" w14:textId="77777777" w:rsidR="001A5E6F" w:rsidRPr="00D252AE" w:rsidRDefault="001A5E6F" w:rsidP="00FA4B29">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39" w:type="dxa"/>
          </w:tcPr>
          <w:p w14:paraId="125238B0" w14:textId="77777777" w:rsidR="001A5E6F" w:rsidRPr="00D252AE" w:rsidRDefault="001A5E6F" w:rsidP="00FA4B29">
            <w:pPr>
              <w:keepNext/>
              <w:keepLines/>
              <w:spacing w:after="0"/>
              <w:rPr>
                <w:rFonts w:ascii="Arial" w:hAnsi="Arial"/>
                <w:sz w:val="18"/>
              </w:rPr>
            </w:pPr>
            <w:r w:rsidRPr="00D252AE">
              <w:rPr>
                <w:rFonts w:ascii="Arial" w:hAnsi="Arial"/>
                <w:sz w:val="18"/>
              </w:rPr>
              <w:t>2</w:t>
            </w:r>
          </w:p>
        </w:tc>
        <w:tc>
          <w:tcPr>
            <w:tcW w:w="3383" w:type="dxa"/>
          </w:tcPr>
          <w:p w14:paraId="775584BC"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1A5E6F" w:rsidRPr="00D252AE" w14:paraId="15629484" w14:textId="77777777" w:rsidTr="001A5E6F">
        <w:trPr>
          <w:jc w:val="center"/>
        </w:trPr>
        <w:tc>
          <w:tcPr>
            <w:tcW w:w="4695" w:type="dxa"/>
          </w:tcPr>
          <w:p w14:paraId="6740F424" w14:textId="77777777" w:rsidR="001A5E6F" w:rsidRPr="00D252AE" w:rsidRDefault="001A5E6F" w:rsidP="00FA4B29">
            <w:pPr>
              <w:keepNext/>
              <w:keepLines/>
              <w:spacing w:after="0"/>
              <w:rPr>
                <w:rFonts w:ascii="Arial" w:hAnsi="Arial"/>
                <w:sz w:val="18"/>
              </w:rPr>
            </w:pPr>
            <w:r w:rsidRPr="00D252AE">
              <w:rPr>
                <w:rFonts w:ascii="Arial" w:hAnsi="Arial"/>
                <w:sz w:val="18"/>
              </w:rPr>
              <w:t>24201 ≤ TBS ≤ 36272</w:t>
            </w:r>
          </w:p>
        </w:tc>
        <w:tc>
          <w:tcPr>
            <w:tcW w:w="1439" w:type="dxa"/>
          </w:tcPr>
          <w:p w14:paraId="41E30935" w14:textId="77777777" w:rsidR="001A5E6F" w:rsidRPr="00D252AE" w:rsidRDefault="001A5E6F" w:rsidP="00FA4B29">
            <w:pPr>
              <w:keepNext/>
              <w:keepLines/>
              <w:spacing w:after="0"/>
              <w:rPr>
                <w:rFonts w:ascii="Arial" w:hAnsi="Arial"/>
                <w:sz w:val="18"/>
              </w:rPr>
            </w:pPr>
            <w:r w:rsidRPr="00D252AE">
              <w:rPr>
                <w:rFonts w:ascii="Arial" w:hAnsi="Arial"/>
                <w:sz w:val="18"/>
              </w:rPr>
              <w:t>3</w:t>
            </w:r>
          </w:p>
        </w:tc>
        <w:tc>
          <w:tcPr>
            <w:tcW w:w="3383" w:type="dxa"/>
          </w:tcPr>
          <w:p w14:paraId="3DE500F5"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1A5E6F" w:rsidRPr="00D252AE" w14:paraId="49DCC720" w14:textId="77777777" w:rsidTr="001A5E6F">
        <w:trPr>
          <w:jc w:val="center"/>
        </w:trPr>
        <w:tc>
          <w:tcPr>
            <w:tcW w:w="4695" w:type="dxa"/>
          </w:tcPr>
          <w:p w14:paraId="01E859CF" w14:textId="77777777" w:rsidR="001A5E6F" w:rsidRPr="00D252AE" w:rsidRDefault="001A5E6F" w:rsidP="00FA4B29">
            <w:pPr>
              <w:keepNext/>
              <w:keepLines/>
              <w:spacing w:after="0"/>
              <w:rPr>
                <w:rFonts w:ascii="Arial" w:hAnsi="Arial"/>
                <w:sz w:val="18"/>
              </w:rPr>
            </w:pPr>
            <w:r w:rsidRPr="00D252AE">
              <w:rPr>
                <w:rFonts w:ascii="Arial" w:hAnsi="Arial"/>
                <w:sz w:val="18"/>
              </w:rPr>
              <w:t>36273 ≤ TBS ≤48344</w:t>
            </w:r>
          </w:p>
        </w:tc>
        <w:tc>
          <w:tcPr>
            <w:tcW w:w="1439" w:type="dxa"/>
          </w:tcPr>
          <w:p w14:paraId="49CA031C" w14:textId="77777777" w:rsidR="001A5E6F" w:rsidRPr="00D252AE" w:rsidRDefault="001A5E6F" w:rsidP="00FA4B29">
            <w:pPr>
              <w:keepNext/>
              <w:keepLines/>
              <w:spacing w:after="0"/>
              <w:rPr>
                <w:rFonts w:ascii="Arial" w:hAnsi="Arial"/>
                <w:sz w:val="18"/>
              </w:rPr>
            </w:pPr>
            <w:r w:rsidRPr="00D252AE">
              <w:rPr>
                <w:rFonts w:ascii="Arial" w:hAnsi="Arial"/>
                <w:sz w:val="18"/>
              </w:rPr>
              <w:t>4</w:t>
            </w:r>
          </w:p>
        </w:tc>
        <w:tc>
          <w:tcPr>
            <w:tcW w:w="3383" w:type="dxa"/>
          </w:tcPr>
          <w:p w14:paraId="65E629C1"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1A5E6F" w:rsidRPr="00D252AE" w14:paraId="2B005EA5" w14:textId="77777777" w:rsidTr="001A5E6F">
        <w:trPr>
          <w:jc w:val="center"/>
        </w:trPr>
        <w:tc>
          <w:tcPr>
            <w:tcW w:w="4695" w:type="dxa"/>
          </w:tcPr>
          <w:p w14:paraId="35CFF3B0" w14:textId="77777777" w:rsidR="001A5E6F" w:rsidRPr="00D252AE" w:rsidRDefault="001A5E6F" w:rsidP="00FA4B29">
            <w:pPr>
              <w:keepNext/>
              <w:keepLines/>
              <w:spacing w:after="0"/>
              <w:rPr>
                <w:rFonts w:ascii="Arial" w:hAnsi="Arial"/>
                <w:sz w:val="18"/>
              </w:rPr>
            </w:pPr>
            <w:r w:rsidRPr="00D252AE">
              <w:rPr>
                <w:rFonts w:ascii="Arial" w:hAnsi="Arial"/>
                <w:sz w:val="18"/>
              </w:rPr>
              <w:t>48345≤ TBS ≤60416</w:t>
            </w:r>
          </w:p>
        </w:tc>
        <w:tc>
          <w:tcPr>
            <w:tcW w:w="1439" w:type="dxa"/>
          </w:tcPr>
          <w:p w14:paraId="05C47158" w14:textId="77777777" w:rsidR="001A5E6F" w:rsidRPr="00D252AE" w:rsidRDefault="001A5E6F" w:rsidP="00FA4B29">
            <w:pPr>
              <w:keepNext/>
              <w:keepLines/>
              <w:spacing w:after="0"/>
              <w:rPr>
                <w:rFonts w:ascii="Arial" w:hAnsi="Arial"/>
                <w:sz w:val="18"/>
              </w:rPr>
            </w:pPr>
            <w:r w:rsidRPr="00D252AE">
              <w:rPr>
                <w:rFonts w:ascii="Arial" w:hAnsi="Arial"/>
                <w:sz w:val="18"/>
              </w:rPr>
              <w:t>5</w:t>
            </w:r>
          </w:p>
        </w:tc>
        <w:tc>
          <w:tcPr>
            <w:tcW w:w="3383" w:type="dxa"/>
          </w:tcPr>
          <w:p w14:paraId="5C3CFE9B"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1A5E6F" w:rsidRPr="00D252AE" w14:paraId="5555ABDC" w14:textId="77777777" w:rsidTr="001A5E6F">
        <w:trPr>
          <w:jc w:val="center"/>
        </w:trPr>
        <w:tc>
          <w:tcPr>
            <w:tcW w:w="4695" w:type="dxa"/>
          </w:tcPr>
          <w:p w14:paraId="483BADB8" w14:textId="77777777" w:rsidR="001A5E6F" w:rsidRPr="00D252AE" w:rsidRDefault="001A5E6F" w:rsidP="00FA4B29">
            <w:pPr>
              <w:keepNext/>
              <w:keepLines/>
              <w:spacing w:after="0"/>
              <w:rPr>
                <w:rFonts w:ascii="Arial" w:hAnsi="Arial"/>
                <w:sz w:val="16"/>
                <w:szCs w:val="16"/>
              </w:rPr>
            </w:pPr>
            <w:r w:rsidRPr="00D252AE">
              <w:rPr>
                <w:rFonts w:ascii="Arial" w:hAnsi="Arial"/>
                <w:sz w:val="18"/>
              </w:rPr>
              <w:t>60417 ≤ TBS ≤ 72488</w:t>
            </w:r>
          </w:p>
        </w:tc>
        <w:tc>
          <w:tcPr>
            <w:tcW w:w="1439" w:type="dxa"/>
          </w:tcPr>
          <w:p w14:paraId="34843427" w14:textId="77777777" w:rsidR="001A5E6F" w:rsidRPr="00D252AE" w:rsidRDefault="001A5E6F" w:rsidP="00FA4B29">
            <w:pPr>
              <w:keepNext/>
              <w:keepLines/>
              <w:spacing w:after="0"/>
              <w:rPr>
                <w:rFonts w:ascii="Arial" w:hAnsi="Arial"/>
                <w:sz w:val="18"/>
              </w:rPr>
            </w:pPr>
            <w:r w:rsidRPr="00D252AE">
              <w:rPr>
                <w:rFonts w:ascii="Arial" w:hAnsi="Arial"/>
                <w:sz w:val="18"/>
              </w:rPr>
              <w:t>6</w:t>
            </w:r>
          </w:p>
        </w:tc>
        <w:tc>
          <w:tcPr>
            <w:tcW w:w="3383" w:type="dxa"/>
          </w:tcPr>
          <w:p w14:paraId="4ED17A82"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1A5E6F" w:rsidRPr="00D252AE" w14:paraId="6C4F6231" w14:textId="77777777" w:rsidTr="001A5E6F">
        <w:trPr>
          <w:jc w:val="center"/>
        </w:trPr>
        <w:tc>
          <w:tcPr>
            <w:tcW w:w="4695" w:type="dxa"/>
          </w:tcPr>
          <w:p w14:paraId="52AF0092" w14:textId="77777777" w:rsidR="001A5E6F" w:rsidRPr="00D252AE" w:rsidRDefault="001A5E6F" w:rsidP="00FA4B29">
            <w:pPr>
              <w:keepNext/>
              <w:keepLines/>
              <w:spacing w:after="0"/>
              <w:rPr>
                <w:rFonts w:ascii="Arial" w:hAnsi="Arial"/>
                <w:sz w:val="18"/>
              </w:rPr>
            </w:pPr>
            <w:r w:rsidRPr="00D252AE">
              <w:rPr>
                <w:rFonts w:ascii="Arial" w:hAnsi="Arial"/>
                <w:sz w:val="18"/>
              </w:rPr>
              <w:t>72489 ≤ TBS ≤84560</w:t>
            </w:r>
          </w:p>
        </w:tc>
        <w:tc>
          <w:tcPr>
            <w:tcW w:w="1439" w:type="dxa"/>
          </w:tcPr>
          <w:p w14:paraId="1EB5BF3A" w14:textId="77777777" w:rsidR="001A5E6F" w:rsidRPr="00D252AE" w:rsidRDefault="001A5E6F" w:rsidP="00FA4B29">
            <w:pPr>
              <w:keepNext/>
              <w:keepLines/>
              <w:spacing w:after="0"/>
              <w:rPr>
                <w:rFonts w:ascii="Arial" w:hAnsi="Arial"/>
                <w:sz w:val="18"/>
              </w:rPr>
            </w:pPr>
            <w:r w:rsidRPr="00D252AE">
              <w:rPr>
                <w:rFonts w:ascii="Arial" w:hAnsi="Arial"/>
                <w:sz w:val="18"/>
              </w:rPr>
              <w:t>7</w:t>
            </w:r>
          </w:p>
        </w:tc>
        <w:tc>
          <w:tcPr>
            <w:tcW w:w="3383" w:type="dxa"/>
          </w:tcPr>
          <w:p w14:paraId="3D75D3E9"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1A5E6F" w:rsidRPr="00D252AE" w14:paraId="758E74F5" w14:textId="77777777" w:rsidTr="001A5E6F">
        <w:trPr>
          <w:jc w:val="center"/>
        </w:trPr>
        <w:tc>
          <w:tcPr>
            <w:tcW w:w="4695" w:type="dxa"/>
          </w:tcPr>
          <w:p w14:paraId="3C76D5C1" w14:textId="77777777" w:rsidR="001A5E6F" w:rsidRPr="00D252AE" w:rsidRDefault="001A5E6F" w:rsidP="00FA4B29">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39" w:type="dxa"/>
          </w:tcPr>
          <w:p w14:paraId="35F332F1" w14:textId="77777777" w:rsidR="001A5E6F" w:rsidRPr="00D252AE" w:rsidRDefault="001A5E6F" w:rsidP="00FA4B29">
            <w:pPr>
              <w:keepNext/>
              <w:keepLines/>
              <w:spacing w:after="0"/>
              <w:rPr>
                <w:rFonts w:ascii="Arial" w:hAnsi="Arial"/>
                <w:sz w:val="18"/>
              </w:rPr>
            </w:pPr>
            <w:r w:rsidRPr="00D252AE">
              <w:rPr>
                <w:rFonts w:ascii="Arial" w:hAnsi="Arial"/>
                <w:sz w:val="18"/>
              </w:rPr>
              <w:t>8</w:t>
            </w:r>
          </w:p>
        </w:tc>
        <w:tc>
          <w:tcPr>
            <w:tcW w:w="3383" w:type="dxa"/>
          </w:tcPr>
          <w:p w14:paraId="4DF61B9F"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1A5E6F" w:rsidRPr="00D252AE" w14:paraId="19F70EA9" w14:textId="77777777" w:rsidTr="001A5E6F">
        <w:trPr>
          <w:jc w:val="center"/>
        </w:trPr>
        <w:tc>
          <w:tcPr>
            <w:tcW w:w="4695" w:type="dxa"/>
          </w:tcPr>
          <w:p w14:paraId="7529BECE" w14:textId="77777777" w:rsidR="001A5E6F" w:rsidRPr="00D252AE" w:rsidRDefault="001A5E6F" w:rsidP="00FA4B29">
            <w:pPr>
              <w:keepNext/>
              <w:keepLines/>
              <w:spacing w:after="0"/>
              <w:rPr>
                <w:rFonts w:ascii="Arial" w:hAnsi="Arial"/>
                <w:sz w:val="18"/>
              </w:rPr>
            </w:pPr>
            <w:r w:rsidRPr="00D252AE">
              <w:rPr>
                <w:rFonts w:ascii="Arial" w:hAnsi="Arial"/>
                <w:sz w:val="18"/>
              </w:rPr>
              <w:t>96633&lt; TBS ≤108704</w:t>
            </w:r>
          </w:p>
        </w:tc>
        <w:tc>
          <w:tcPr>
            <w:tcW w:w="1439" w:type="dxa"/>
          </w:tcPr>
          <w:p w14:paraId="5D89E2F0" w14:textId="77777777" w:rsidR="001A5E6F" w:rsidRPr="00D252AE" w:rsidRDefault="001A5E6F" w:rsidP="00FA4B29">
            <w:pPr>
              <w:keepNext/>
              <w:keepLines/>
              <w:spacing w:after="0"/>
              <w:rPr>
                <w:rFonts w:ascii="Arial" w:hAnsi="Arial"/>
                <w:sz w:val="18"/>
              </w:rPr>
            </w:pPr>
            <w:r w:rsidRPr="00D252AE">
              <w:rPr>
                <w:rFonts w:ascii="Arial" w:hAnsi="Arial"/>
                <w:sz w:val="18"/>
              </w:rPr>
              <w:t>9</w:t>
            </w:r>
          </w:p>
        </w:tc>
        <w:tc>
          <w:tcPr>
            <w:tcW w:w="3383" w:type="dxa"/>
          </w:tcPr>
          <w:p w14:paraId="0DD40601"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1A5E6F" w:rsidRPr="00D252AE" w14:paraId="20B5C4CE" w14:textId="77777777" w:rsidTr="001A5E6F">
        <w:trPr>
          <w:jc w:val="center"/>
        </w:trPr>
        <w:tc>
          <w:tcPr>
            <w:tcW w:w="4695" w:type="dxa"/>
          </w:tcPr>
          <w:p w14:paraId="35FA2902" w14:textId="6084892C" w:rsidR="001A5E6F" w:rsidRPr="00D252AE" w:rsidRDefault="001A5E6F" w:rsidP="00FA4B29">
            <w:pPr>
              <w:keepNext/>
              <w:keepLines/>
              <w:spacing w:after="0"/>
              <w:rPr>
                <w:rFonts w:ascii="Arial" w:hAnsi="Arial"/>
                <w:sz w:val="18"/>
              </w:rPr>
            </w:pPr>
            <w:r w:rsidRPr="00D252AE">
              <w:rPr>
                <w:rFonts w:ascii="Arial" w:hAnsi="Arial"/>
                <w:sz w:val="18"/>
              </w:rPr>
              <w:t>10</w:t>
            </w:r>
            <w:ins w:id="32" w:author="Zhaoya" w:date="2022-06-27T16:23:00Z">
              <w:r>
                <w:rPr>
                  <w:rFonts w:ascii="Arial" w:hAnsi="Arial"/>
                  <w:sz w:val="18"/>
                </w:rPr>
                <w:t>8</w:t>
              </w:r>
            </w:ins>
            <w:r w:rsidRPr="00D252AE">
              <w:rPr>
                <w:rFonts w:ascii="Arial" w:hAnsi="Arial"/>
                <w:sz w:val="18"/>
              </w:rPr>
              <w:t>705 ≤ TBS ≤120776</w:t>
            </w:r>
          </w:p>
        </w:tc>
        <w:tc>
          <w:tcPr>
            <w:tcW w:w="1439" w:type="dxa"/>
          </w:tcPr>
          <w:p w14:paraId="590413BB" w14:textId="77777777" w:rsidR="001A5E6F" w:rsidRPr="00D252AE" w:rsidRDefault="001A5E6F" w:rsidP="00FA4B29">
            <w:pPr>
              <w:keepNext/>
              <w:keepLines/>
              <w:spacing w:after="0"/>
              <w:rPr>
                <w:rFonts w:ascii="Arial" w:hAnsi="Arial"/>
                <w:sz w:val="18"/>
              </w:rPr>
            </w:pPr>
            <w:r w:rsidRPr="00D252AE">
              <w:rPr>
                <w:rFonts w:ascii="Arial" w:hAnsi="Arial"/>
                <w:sz w:val="18"/>
              </w:rPr>
              <w:t>10</w:t>
            </w:r>
          </w:p>
        </w:tc>
        <w:tc>
          <w:tcPr>
            <w:tcW w:w="3383" w:type="dxa"/>
          </w:tcPr>
          <w:p w14:paraId="0C75DD41"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1A5E6F" w:rsidRPr="00D252AE" w14:paraId="1CC8CA3E" w14:textId="77777777" w:rsidTr="001A5E6F">
        <w:trPr>
          <w:jc w:val="center"/>
        </w:trPr>
        <w:tc>
          <w:tcPr>
            <w:tcW w:w="4695" w:type="dxa"/>
          </w:tcPr>
          <w:p w14:paraId="784BE388" w14:textId="77777777" w:rsidR="001A5E6F" w:rsidRPr="00D252AE" w:rsidRDefault="001A5E6F" w:rsidP="00FA4B29">
            <w:pPr>
              <w:keepNext/>
              <w:keepLines/>
              <w:spacing w:after="0"/>
              <w:rPr>
                <w:rFonts w:ascii="Arial" w:hAnsi="Arial"/>
                <w:sz w:val="18"/>
              </w:rPr>
            </w:pPr>
            <w:r w:rsidRPr="00D252AE">
              <w:rPr>
                <w:rFonts w:ascii="Arial" w:hAnsi="Arial"/>
                <w:sz w:val="18"/>
              </w:rPr>
              <w:t>120777≤ TBS ≤132848</w:t>
            </w:r>
          </w:p>
        </w:tc>
        <w:tc>
          <w:tcPr>
            <w:tcW w:w="1439" w:type="dxa"/>
          </w:tcPr>
          <w:p w14:paraId="1264CA4D" w14:textId="77777777" w:rsidR="001A5E6F" w:rsidRPr="00D252AE" w:rsidRDefault="001A5E6F" w:rsidP="00FA4B29">
            <w:pPr>
              <w:keepNext/>
              <w:keepLines/>
              <w:spacing w:after="0"/>
              <w:rPr>
                <w:rFonts w:ascii="Arial" w:hAnsi="Arial"/>
                <w:sz w:val="18"/>
              </w:rPr>
            </w:pPr>
            <w:r w:rsidRPr="00D252AE">
              <w:rPr>
                <w:rFonts w:ascii="Arial" w:hAnsi="Arial"/>
                <w:sz w:val="18"/>
              </w:rPr>
              <w:t>11</w:t>
            </w:r>
          </w:p>
        </w:tc>
        <w:tc>
          <w:tcPr>
            <w:tcW w:w="3383" w:type="dxa"/>
          </w:tcPr>
          <w:p w14:paraId="3FB1A30C"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1A5E6F" w:rsidRPr="00D252AE" w14:paraId="6C3B91FA" w14:textId="77777777" w:rsidTr="001A5E6F">
        <w:trPr>
          <w:jc w:val="center"/>
        </w:trPr>
        <w:tc>
          <w:tcPr>
            <w:tcW w:w="4695" w:type="dxa"/>
          </w:tcPr>
          <w:p w14:paraId="5E037FEB" w14:textId="77777777" w:rsidR="001A5E6F" w:rsidRPr="00D252AE" w:rsidRDefault="001A5E6F" w:rsidP="00FA4B29">
            <w:pPr>
              <w:keepNext/>
              <w:keepLines/>
              <w:spacing w:after="0"/>
              <w:rPr>
                <w:rFonts w:ascii="Arial" w:hAnsi="Arial"/>
                <w:sz w:val="16"/>
                <w:szCs w:val="16"/>
              </w:rPr>
            </w:pPr>
            <w:r w:rsidRPr="00D252AE">
              <w:rPr>
                <w:rFonts w:ascii="Arial" w:hAnsi="Arial"/>
                <w:sz w:val="18"/>
              </w:rPr>
              <w:t>132849 ≤ TBS ≤ 144920</w:t>
            </w:r>
          </w:p>
        </w:tc>
        <w:tc>
          <w:tcPr>
            <w:tcW w:w="1439" w:type="dxa"/>
          </w:tcPr>
          <w:p w14:paraId="474F3A94" w14:textId="77777777" w:rsidR="001A5E6F" w:rsidRPr="00D252AE" w:rsidRDefault="001A5E6F" w:rsidP="00FA4B29">
            <w:pPr>
              <w:keepNext/>
              <w:keepLines/>
              <w:spacing w:after="0"/>
              <w:rPr>
                <w:rFonts w:ascii="Arial" w:hAnsi="Arial"/>
                <w:sz w:val="18"/>
              </w:rPr>
            </w:pPr>
            <w:r w:rsidRPr="00D252AE">
              <w:rPr>
                <w:rFonts w:ascii="Arial" w:hAnsi="Arial"/>
                <w:sz w:val="18"/>
              </w:rPr>
              <w:t>12</w:t>
            </w:r>
          </w:p>
        </w:tc>
        <w:tc>
          <w:tcPr>
            <w:tcW w:w="3383" w:type="dxa"/>
          </w:tcPr>
          <w:p w14:paraId="4587224C"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1A5E6F" w:rsidRPr="00D252AE" w14:paraId="71333889" w14:textId="77777777" w:rsidTr="001A5E6F">
        <w:trPr>
          <w:jc w:val="center"/>
        </w:trPr>
        <w:tc>
          <w:tcPr>
            <w:tcW w:w="4695" w:type="dxa"/>
          </w:tcPr>
          <w:p w14:paraId="445C11E4" w14:textId="77777777" w:rsidR="001A5E6F" w:rsidRPr="00D252AE" w:rsidRDefault="001A5E6F" w:rsidP="00FA4B29">
            <w:pPr>
              <w:keepNext/>
              <w:keepLines/>
              <w:spacing w:after="0"/>
              <w:rPr>
                <w:rFonts w:ascii="Arial" w:hAnsi="Arial"/>
                <w:sz w:val="18"/>
              </w:rPr>
            </w:pPr>
            <w:r w:rsidRPr="00D252AE">
              <w:rPr>
                <w:rFonts w:ascii="Arial" w:hAnsi="Arial"/>
                <w:sz w:val="18"/>
              </w:rPr>
              <w:t>144921 ≤ TBS ≤ 156992</w:t>
            </w:r>
          </w:p>
        </w:tc>
        <w:tc>
          <w:tcPr>
            <w:tcW w:w="1439" w:type="dxa"/>
          </w:tcPr>
          <w:p w14:paraId="1B272B3A" w14:textId="77777777" w:rsidR="001A5E6F" w:rsidRPr="00D252AE" w:rsidRDefault="001A5E6F" w:rsidP="00FA4B29">
            <w:pPr>
              <w:keepNext/>
              <w:keepLines/>
              <w:spacing w:after="0"/>
              <w:rPr>
                <w:rFonts w:ascii="Arial" w:hAnsi="Arial"/>
                <w:sz w:val="18"/>
              </w:rPr>
            </w:pPr>
            <w:r w:rsidRPr="00D252AE">
              <w:rPr>
                <w:rFonts w:ascii="Arial" w:hAnsi="Arial"/>
                <w:sz w:val="18"/>
              </w:rPr>
              <w:t>13</w:t>
            </w:r>
          </w:p>
        </w:tc>
        <w:tc>
          <w:tcPr>
            <w:tcW w:w="3383" w:type="dxa"/>
          </w:tcPr>
          <w:p w14:paraId="48B209EA"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1A5E6F" w:rsidRPr="00D252AE" w14:paraId="406D1871" w14:textId="77777777" w:rsidTr="001A5E6F">
        <w:trPr>
          <w:jc w:val="center"/>
        </w:trPr>
        <w:tc>
          <w:tcPr>
            <w:tcW w:w="4695" w:type="dxa"/>
          </w:tcPr>
          <w:p w14:paraId="550CDA80" w14:textId="77777777" w:rsidR="001A5E6F" w:rsidRPr="00D252AE" w:rsidRDefault="001A5E6F" w:rsidP="00FA4B29">
            <w:pPr>
              <w:keepNext/>
              <w:keepLines/>
              <w:spacing w:after="0"/>
              <w:rPr>
                <w:rFonts w:ascii="Arial" w:hAnsi="Arial"/>
                <w:sz w:val="18"/>
              </w:rPr>
            </w:pPr>
            <w:r w:rsidRPr="00D252AE">
              <w:rPr>
                <w:rFonts w:ascii="Arial" w:hAnsi="Arial"/>
                <w:sz w:val="18"/>
              </w:rPr>
              <w:t>156993 ≤ TBS ≤ 169064</w:t>
            </w:r>
          </w:p>
        </w:tc>
        <w:tc>
          <w:tcPr>
            <w:tcW w:w="1439" w:type="dxa"/>
          </w:tcPr>
          <w:p w14:paraId="69274EB8" w14:textId="77777777" w:rsidR="001A5E6F" w:rsidRPr="00D252AE" w:rsidRDefault="001A5E6F" w:rsidP="00FA4B29">
            <w:pPr>
              <w:keepNext/>
              <w:keepLines/>
              <w:spacing w:after="0"/>
              <w:rPr>
                <w:rFonts w:ascii="Arial" w:hAnsi="Arial"/>
                <w:sz w:val="18"/>
              </w:rPr>
            </w:pPr>
            <w:r w:rsidRPr="00D252AE">
              <w:rPr>
                <w:rFonts w:ascii="Arial" w:hAnsi="Arial"/>
                <w:sz w:val="18"/>
              </w:rPr>
              <w:t>14</w:t>
            </w:r>
          </w:p>
        </w:tc>
        <w:tc>
          <w:tcPr>
            <w:tcW w:w="3383" w:type="dxa"/>
          </w:tcPr>
          <w:p w14:paraId="2403CA1A"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1A5E6F" w:rsidRPr="00D252AE" w14:paraId="394D94E8" w14:textId="77777777" w:rsidTr="001A5E6F">
        <w:trPr>
          <w:jc w:val="center"/>
        </w:trPr>
        <w:tc>
          <w:tcPr>
            <w:tcW w:w="4695" w:type="dxa"/>
          </w:tcPr>
          <w:p w14:paraId="344F8E74" w14:textId="77777777" w:rsidR="001A5E6F" w:rsidRPr="00D252AE" w:rsidRDefault="001A5E6F" w:rsidP="00FA4B29">
            <w:pPr>
              <w:keepNext/>
              <w:keepLines/>
              <w:spacing w:after="0"/>
              <w:rPr>
                <w:rFonts w:ascii="Arial" w:hAnsi="Arial"/>
                <w:sz w:val="18"/>
              </w:rPr>
            </w:pPr>
            <w:r w:rsidRPr="00D252AE">
              <w:rPr>
                <w:rFonts w:ascii="Arial" w:hAnsi="Arial"/>
                <w:sz w:val="18"/>
              </w:rPr>
              <w:t>169065 ≤ TBS ≤ 181136</w:t>
            </w:r>
          </w:p>
        </w:tc>
        <w:tc>
          <w:tcPr>
            <w:tcW w:w="1439" w:type="dxa"/>
          </w:tcPr>
          <w:p w14:paraId="6B18C517" w14:textId="77777777" w:rsidR="001A5E6F" w:rsidRPr="00D252AE" w:rsidRDefault="001A5E6F" w:rsidP="00FA4B29">
            <w:pPr>
              <w:keepNext/>
              <w:keepLines/>
              <w:spacing w:after="0"/>
              <w:rPr>
                <w:rFonts w:ascii="Arial" w:hAnsi="Arial"/>
                <w:sz w:val="18"/>
              </w:rPr>
            </w:pPr>
            <w:r w:rsidRPr="00D252AE">
              <w:rPr>
                <w:rFonts w:ascii="Arial" w:hAnsi="Arial"/>
                <w:sz w:val="18"/>
              </w:rPr>
              <w:t>15</w:t>
            </w:r>
          </w:p>
        </w:tc>
        <w:tc>
          <w:tcPr>
            <w:tcW w:w="3383" w:type="dxa"/>
          </w:tcPr>
          <w:p w14:paraId="304DF21A"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1A5E6F" w:rsidRPr="00D252AE" w14:paraId="4295EDCD" w14:textId="77777777" w:rsidTr="001A5E6F">
        <w:trPr>
          <w:jc w:val="center"/>
        </w:trPr>
        <w:tc>
          <w:tcPr>
            <w:tcW w:w="4695" w:type="dxa"/>
          </w:tcPr>
          <w:p w14:paraId="70564A5E" w14:textId="77777777" w:rsidR="001A5E6F" w:rsidRPr="00D252AE" w:rsidRDefault="001A5E6F" w:rsidP="00FA4B29">
            <w:pPr>
              <w:keepNext/>
              <w:keepLines/>
              <w:spacing w:after="0"/>
              <w:rPr>
                <w:rFonts w:ascii="Arial" w:hAnsi="Arial"/>
                <w:sz w:val="18"/>
              </w:rPr>
            </w:pPr>
            <w:r w:rsidRPr="00D252AE">
              <w:rPr>
                <w:rFonts w:ascii="Arial" w:hAnsi="Arial"/>
                <w:sz w:val="18"/>
              </w:rPr>
              <w:t>181137 ≤ TBS ≤ 193208</w:t>
            </w:r>
          </w:p>
        </w:tc>
        <w:tc>
          <w:tcPr>
            <w:tcW w:w="1439" w:type="dxa"/>
          </w:tcPr>
          <w:p w14:paraId="396FD9EE" w14:textId="77777777" w:rsidR="001A5E6F" w:rsidRPr="00D252AE" w:rsidRDefault="001A5E6F" w:rsidP="00FA4B29">
            <w:pPr>
              <w:keepNext/>
              <w:keepLines/>
              <w:spacing w:after="0"/>
              <w:rPr>
                <w:rFonts w:ascii="Arial" w:hAnsi="Arial"/>
                <w:sz w:val="18"/>
              </w:rPr>
            </w:pPr>
            <w:r w:rsidRPr="00D252AE">
              <w:rPr>
                <w:rFonts w:ascii="Arial" w:hAnsi="Arial"/>
                <w:sz w:val="18"/>
              </w:rPr>
              <w:t>16</w:t>
            </w:r>
          </w:p>
        </w:tc>
        <w:tc>
          <w:tcPr>
            <w:tcW w:w="3383" w:type="dxa"/>
          </w:tcPr>
          <w:p w14:paraId="13085AF4"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1A5E6F" w:rsidRPr="00D252AE" w14:paraId="15CAED3C" w14:textId="77777777" w:rsidTr="001A5E6F">
        <w:trPr>
          <w:jc w:val="center"/>
        </w:trPr>
        <w:tc>
          <w:tcPr>
            <w:tcW w:w="4695" w:type="dxa"/>
          </w:tcPr>
          <w:p w14:paraId="0CD09CEE" w14:textId="77777777" w:rsidR="001A5E6F" w:rsidRPr="00D252AE" w:rsidRDefault="001A5E6F" w:rsidP="00FA4B29">
            <w:pPr>
              <w:keepNext/>
              <w:keepLines/>
              <w:spacing w:after="0"/>
              <w:rPr>
                <w:rFonts w:ascii="Arial" w:hAnsi="Arial"/>
                <w:sz w:val="18"/>
              </w:rPr>
            </w:pPr>
            <w:r w:rsidRPr="00D252AE">
              <w:rPr>
                <w:rFonts w:ascii="Arial" w:hAnsi="Arial"/>
                <w:sz w:val="18"/>
              </w:rPr>
              <w:t>193209 ≤ TBS ≤ 205280</w:t>
            </w:r>
          </w:p>
        </w:tc>
        <w:tc>
          <w:tcPr>
            <w:tcW w:w="1439" w:type="dxa"/>
          </w:tcPr>
          <w:p w14:paraId="3A210691" w14:textId="77777777" w:rsidR="001A5E6F" w:rsidRPr="00D252AE" w:rsidRDefault="001A5E6F" w:rsidP="00FA4B29">
            <w:pPr>
              <w:keepNext/>
              <w:keepLines/>
              <w:spacing w:after="0"/>
              <w:rPr>
                <w:rFonts w:ascii="Arial" w:hAnsi="Arial"/>
                <w:sz w:val="18"/>
              </w:rPr>
            </w:pPr>
            <w:r w:rsidRPr="00D252AE">
              <w:rPr>
                <w:rFonts w:ascii="Arial" w:hAnsi="Arial"/>
                <w:sz w:val="18"/>
              </w:rPr>
              <w:t>17</w:t>
            </w:r>
          </w:p>
        </w:tc>
        <w:tc>
          <w:tcPr>
            <w:tcW w:w="3383" w:type="dxa"/>
          </w:tcPr>
          <w:p w14:paraId="2005B3AE"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1A5E6F" w:rsidRPr="00D252AE" w14:paraId="782A39CE" w14:textId="77777777" w:rsidTr="001A5E6F">
        <w:trPr>
          <w:jc w:val="center"/>
        </w:trPr>
        <w:tc>
          <w:tcPr>
            <w:tcW w:w="4695" w:type="dxa"/>
          </w:tcPr>
          <w:p w14:paraId="24FBD42A" w14:textId="77777777" w:rsidR="001A5E6F" w:rsidRPr="00D252AE" w:rsidRDefault="001A5E6F" w:rsidP="00FA4B29">
            <w:pPr>
              <w:keepNext/>
              <w:keepLines/>
              <w:spacing w:after="0"/>
              <w:rPr>
                <w:rFonts w:ascii="Arial" w:hAnsi="Arial"/>
                <w:sz w:val="18"/>
              </w:rPr>
            </w:pPr>
            <w:r w:rsidRPr="00D252AE">
              <w:rPr>
                <w:rFonts w:ascii="Arial" w:hAnsi="Arial"/>
                <w:sz w:val="18"/>
              </w:rPr>
              <w:t>205281 ≤ TBS ≤ 217352</w:t>
            </w:r>
          </w:p>
        </w:tc>
        <w:tc>
          <w:tcPr>
            <w:tcW w:w="1439" w:type="dxa"/>
          </w:tcPr>
          <w:p w14:paraId="6C072007" w14:textId="77777777" w:rsidR="001A5E6F" w:rsidRPr="00D252AE" w:rsidRDefault="001A5E6F" w:rsidP="00FA4B29">
            <w:pPr>
              <w:keepNext/>
              <w:keepLines/>
              <w:spacing w:after="0"/>
              <w:rPr>
                <w:rFonts w:ascii="Arial" w:hAnsi="Arial"/>
                <w:sz w:val="18"/>
              </w:rPr>
            </w:pPr>
            <w:r w:rsidRPr="00D252AE">
              <w:rPr>
                <w:rFonts w:ascii="Arial" w:hAnsi="Arial"/>
                <w:sz w:val="18"/>
              </w:rPr>
              <w:t>18</w:t>
            </w:r>
          </w:p>
        </w:tc>
        <w:tc>
          <w:tcPr>
            <w:tcW w:w="3383" w:type="dxa"/>
          </w:tcPr>
          <w:p w14:paraId="6864A566"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1A5E6F" w:rsidRPr="00D252AE" w14:paraId="29B9605E" w14:textId="77777777" w:rsidTr="001A5E6F">
        <w:trPr>
          <w:jc w:val="center"/>
        </w:trPr>
        <w:tc>
          <w:tcPr>
            <w:tcW w:w="4695" w:type="dxa"/>
          </w:tcPr>
          <w:p w14:paraId="06F8886E" w14:textId="77777777" w:rsidR="001A5E6F" w:rsidRPr="00D252AE" w:rsidRDefault="001A5E6F" w:rsidP="00FA4B29">
            <w:pPr>
              <w:keepNext/>
              <w:keepLines/>
              <w:spacing w:after="0"/>
              <w:rPr>
                <w:rFonts w:ascii="Arial" w:hAnsi="Arial"/>
                <w:sz w:val="18"/>
              </w:rPr>
            </w:pPr>
            <w:r w:rsidRPr="00D252AE">
              <w:rPr>
                <w:rFonts w:ascii="Arial" w:hAnsi="Arial"/>
                <w:sz w:val="18"/>
              </w:rPr>
              <w:t>217353 ≤ TBS ≤ 229424</w:t>
            </w:r>
          </w:p>
        </w:tc>
        <w:tc>
          <w:tcPr>
            <w:tcW w:w="1439" w:type="dxa"/>
          </w:tcPr>
          <w:p w14:paraId="0796895B" w14:textId="77777777" w:rsidR="001A5E6F" w:rsidRPr="00D252AE" w:rsidRDefault="001A5E6F" w:rsidP="00FA4B29">
            <w:pPr>
              <w:keepNext/>
              <w:keepLines/>
              <w:spacing w:after="0"/>
              <w:rPr>
                <w:rFonts w:ascii="Arial" w:hAnsi="Arial"/>
                <w:sz w:val="18"/>
              </w:rPr>
            </w:pPr>
            <w:r w:rsidRPr="00D252AE">
              <w:rPr>
                <w:rFonts w:ascii="Arial" w:hAnsi="Arial"/>
                <w:sz w:val="18"/>
              </w:rPr>
              <w:t>19</w:t>
            </w:r>
          </w:p>
        </w:tc>
        <w:tc>
          <w:tcPr>
            <w:tcW w:w="3383" w:type="dxa"/>
          </w:tcPr>
          <w:p w14:paraId="35200DAC"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1424</w:t>
            </w:r>
            <w:r w:rsidRPr="00D252AE">
              <w:rPr>
                <w:rFonts w:ascii="Arial" w:hAnsi="Arial"/>
                <w:sz w:val="18"/>
              </w:rPr>
              <w:t>)/152)</w:t>
            </w:r>
          </w:p>
        </w:tc>
      </w:tr>
      <w:tr w:rsidR="001A5E6F" w:rsidRPr="00D252AE" w14:paraId="4E85B525" w14:textId="77777777" w:rsidTr="001A5E6F">
        <w:trPr>
          <w:jc w:val="center"/>
        </w:trPr>
        <w:tc>
          <w:tcPr>
            <w:tcW w:w="4695" w:type="dxa"/>
          </w:tcPr>
          <w:p w14:paraId="47B2CAAB" w14:textId="77777777" w:rsidR="001A5E6F" w:rsidRPr="00D252AE" w:rsidRDefault="001A5E6F" w:rsidP="00FA4B29">
            <w:pPr>
              <w:keepNext/>
              <w:keepLines/>
              <w:spacing w:after="0"/>
              <w:rPr>
                <w:rFonts w:ascii="Arial" w:hAnsi="Arial"/>
                <w:sz w:val="16"/>
                <w:szCs w:val="16"/>
              </w:rPr>
            </w:pPr>
            <w:r w:rsidRPr="00D252AE">
              <w:rPr>
                <w:rFonts w:ascii="Arial" w:hAnsi="Arial"/>
                <w:sz w:val="18"/>
              </w:rPr>
              <w:t>TBS&gt; 229424</w:t>
            </w:r>
          </w:p>
        </w:tc>
        <w:tc>
          <w:tcPr>
            <w:tcW w:w="1439" w:type="dxa"/>
          </w:tcPr>
          <w:p w14:paraId="3115D7C4" w14:textId="77777777" w:rsidR="001A5E6F" w:rsidRPr="00D252AE" w:rsidRDefault="001A5E6F" w:rsidP="00FA4B29">
            <w:pPr>
              <w:keepNext/>
              <w:keepLines/>
              <w:spacing w:after="0"/>
              <w:rPr>
                <w:rFonts w:ascii="Arial" w:hAnsi="Arial"/>
                <w:sz w:val="18"/>
              </w:rPr>
            </w:pPr>
            <w:r w:rsidRPr="00D252AE">
              <w:rPr>
                <w:rFonts w:ascii="Arial" w:hAnsi="Arial"/>
                <w:sz w:val="18"/>
              </w:rPr>
              <w:t>20</w:t>
            </w:r>
          </w:p>
        </w:tc>
        <w:tc>
          <w:tcPr>
            <w:tcW w:w="3383" w:type="dxa"/>
          </w:tcPr>
          <w:p w14:paraId="2E034548" w14:textId="77777777" w:rsidR="001A5E6F" w:rsidRPr="00D252AE" w:rsidRDefault="001A5E6F" w:rsidP="00FA4B2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–1496)/160)</w:t>
            </w:r>
          </w:p>
        </w:tc>
      </w:tr>
      <w:tr w:rsidR="001A5E6F" w:rsidRPr="00D252AE" w14:paraId="7CF69D0F" w14:textId="77777777" w:rsidTr="001A5E6F">
        <w:trPr>
          <w:jc w:val="center"/>
        </w:trPr>
        <w:tc>
          <w:tcPr>
            <w:tcW w:w="9517" w:type="dxa"/>
            <w:gridSpan w:val="3"/>
            <w:vAlign w:val="center"/>
          </w:tcPr>
          <w:p w14:paraId="7A832C0C" w14:textId="77777777" w:rsidR="001A5E6F" w:rsidRPr="00D252AE" w:rsidRDefault="001A5E6F" w:rsidP="00FA4B29">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AMD PDU header size is 24 bits with 18 bit SN;</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 N*24 – N*24 -56 )/(8*N)) bits.</w:t>
            </w:r>
            <w:r w:rsidRPr="00D252AE">
              <w:br/>
            </w:r>
          </w:p>
          <w:p w14:paraId="153DBFDF" w14:textId="77777777" w:rsidR="001A5E6F" w:rsidRPr="00D252AE" w:rsidRDefault="001A5E6F" w:rsidP="00FA4B29">
            <w:pPr>
              <w:pStyle w:val="TAN"/>
            </w:pPr>
            <w:r w:rsidRPr="00D252AE">
              <w:t>Note 2:</w:t>
            </w:r>
            <w:r w:rsidRPr="00D252AE">
              <w:tab/>
              <w:t>According to the final PDCP SDU size formula in Note 1, the smallest TBS that can be tested is 136 bits.</w:t>
            </w:r>
          </w:p>
        </w:tc>
      </w:tr>
    </w:tbl>
    <w:p w14:paraId="1BF43A7E" w14:textId="77777777" w:rsidR="001A5E6F" w:rsidRDefault="001A5E6F" w:rsidP="001A5E6F">
      <w:pPr>
        <w:rPr>
          <w:ins w:id="33" w:author="Zhaoya" w:date="2022-06-27T16:23:00Z"/>
          <w:lang w:eastAsia="zh-CN"/>
        </w:rPr>
      </w:pPr>
    </w:p>
    <w:p w14:paraId="4CD83908" w14:textId="77777777" w:rsidR="001A5E6F" w:rsidRPr="00D252AE" w:rsidRDefault="001A5E6F" w:rsidP="001A5E6F">
      <w:pPr>
        <w:pStyle w:val="TH"/>
        <w:rPr>
          <w:ins w:id="34" w:author="Zhaoya" w:date="2022-06-27T16:23:00Z"/>
        </w:rPr>
      </w:pPr>
      <w:ins w:id="35" w:author="Zhaoya" w:date="2022-06-27T16:23:00Z">
        <w:r w:rsidRPr="00D252AE">
          <w:lastRenderedPageBreak/>
          <w:t>Table 7.1.1.4.1.1.3.2-2</w:t>
        </w:r>
        <w:r>
          <w:t>A</w:t>
        </w:r>
        <w:r w:rsidRPr="00D252AE">
          <w:t>: Number of downlink PDCP SDUs and PDCP SDU size used as test data</w:t>
        </w:r>
        <w:r>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7"/>
        <w:gridCol w:w="1439"/>
        <w:gridCol w:w="3383"/>
      </w:tblGrid>
      <w:tr w:rsidR="001A5E6F" w:rsidRPr="00D252AE" w14:paraId="33631F07" w14:textId="77777777" w:rsidTr="00FA4B29">
        <w:trPr>
          <w:jc w:val="center"/>
          <w:ins w:id="36" w:author="Zhaoya" w:date="2022-06-27T16:23:00Z"/>
        </w:trPr>
        <w:tc>
          <w:tcPr>
            <w:tcW w:w="4697" w:type="dxa"/>
          </w:tcPr>
          <w:p w14:paraId="1E10CEEF" w14:textId="77777777" w:rsidR="001A5E6F" w:rsidRPr="00D252AE" w:rsidRDefault="001A5E6F" w:rsidP="00FA4B29">
            <w:pPr>
              <w:pStyle w:val="TAH"/>
              <w:rPr>
                <w:ins w:id="37" w:author="Zhaoya" w:date="2022-06-27T16:23:00Z"/>
              </w:rPr>
            </w:pPr>
            <w:ins w:id="38" w:author="Zhaoya" w:date="2022-06-27T16:23:00Z">
              <w:r w:rsidRPr="00D252AE">
                <w:t>TBS</w:t>
              </w:r>
            </w:ins>
          </w:p>
          <w:p w14:paraId="05DF774D" w14:textId="77777777" w:rsidR="001A5E6F" w:rsidRPr="00D252AE" w:rsidRDefault="001A5E6F" w:rsidP="00FA4B29">
            <w:pPr>
              <w:pStyle w:val="TAH"/>
              <w:rPr>
                <w:ins w:id="39" w:author="Zhaoya" w:date="2022-06-27T16:23:00Z"/>
              </w:rPr>
            </w:pPr>
            <w:ins w:id="40" w:author="Zhaoya" w:date="2022-06-27T16:23:00Z">
              <w:r w:rsidRPr="00D252AE">
                <w:t>[bits]</w:t>
              </w:r>
            </w:ins>
          </w:p>
        </w:tc>
        <w:tc>
          <w:tcPr>
            <w:tcW w:w="1439" w:type="dxa"/>
          </w:tcPr>
          <w:p w14:paraId="68F07B98" w14:textId="77777777" w:rsidR="001A5E6F" w:rsidRPr="00D252AE" w:rsidRDefault="001A5E6F" w:rsidP="00FA4B29">
            <w:pPr>
              <w:pStyle w:val="TAH"/>
              <w:rPr>
                <w:ins w:id="41" w:author="Zhaoya" w:date="2022-06-27T16:23:00Z"/>
              </w:rPr>
            </w:pPr>
            <w:ins w:id="42" w:author="Zhaoya" w:date="2022-06-27T16:23:00Z">
              <w:r w:rsidRPr="00D252AE">
                <w:t>Number of PDCP SDUs</w:t>
              </w:r>
            </w:ins>
          </w:p>
        </w:tc>
        <w:tc>
          <w:tcPr>
            <w:tcW w:w="3383" w:type="dxa"/>
          </w:tcPr>
          <w:p w14:paraId="6CC26004" w14:textId="77777777" w:rsidR="001A5E6F" w:rsidRPr="00D252AE" w:rsidRDefault="001A5E6F" w:rsidP="00FA4B29">
            <w:pPr>
              <w:pStyle w:val="TAH"/>
              <w:rPr>
                <w:ins w:id="43" w:author="Zhaoya" w:date="2022-06-27T16:23:00Z"/>
              </w:rPr>
            </w:pPr>
            <w:ins w:id="44" w:author="Zhaoya" w:date="2022-06-27T16:23:00Z">
              <w:r w:rsidRPr="00D252AE">
                <w:t>PDCP SDU size</w:t>
              </w:r>
            </w:ins>
          </w:p>
          <w:p w14:paraId="77EA6592" w14:textId="77777777" w:rsidR="001A5E6F" w:rsidRPr="00D252AE" w:rsidRDefault="001A5E6F" w:rsidP="00FA4B29">
            <w:pPr>
              <w:pStyle w:val="TAH"/>
              <w:rPr>
                <w:ins w:id="45" w:author="Zhaoya" w:date="2022-06-27T16:23:00Z"/>
              </w:rPr>
            </w:pPr>
            <w:ins w:id="46" w:author="Zhaoya" w:date="2022-06-27T16:23:00Z">
              <w:r w:rsidRPr="00D252AE">
                <w:t>[bits]</w:t>
              </w:r>
            </w:ins>
          </w:p>
          <w:p w14:paraId="7647966F" w14:textId="77777777" w:rsidR="001A5E6F" w:rsidRPr="00D252AE" w:rsidRDefault="001A5E6F" w:rsidP="00FA4B29">
            <w:pPr>
              <w:pStyle w:val="TAH"/>
              <w:rPr>
                <w:ins w:id="47" w:author="Zhaoya" w:date="2022-06-27T16:23:00Z"/>
              </w:rPr>
            </w:pPr>
            <w:ins w:id="48" w:author="Zhaoya" w:date="2022-06-27T16:23:00Z">
              <w:r w:rsidRPr="00D252AE">
                <w:t>(Note 1)</w:t>
              </w:r>
            </w:ins>
          </w:p>
        </w:tc>
      </w:tr>
      <w:tr w:rsidR="001A5E6F" w:rsidRPr="00D252AE" w14:paraId="71796A79" w14:textId="77777777" w:rsidTr="00FA4B29">
        <w:trPr>
          <w:jc w:val="center"/>
          <w:ins w:id="49" w:author="Zhaoya" w:date="2022-06-27T16:23:00Z"/>
        </w:trPr>
        <w:tc>
          <w:tcPr>
            <w:tcW w:w="4697" w:type="dxa"/>
          </w:tcPr>
          <w:p w14:paraId="7CAA2F5F" w14:textId="6F6CFCCF" w:rsidR="001A5E6F" w:rsidRPr="00822AC6" w:rsidRDefault="001A5E6F" w:rsidP="00FA4B29">
            <w:pPr>
              <w:keepNext/>
              <w:keepLines/>
              <w:spacing w:after="0"/>
              <w:rPr>
                <w:ins w:id="50" w:author="Zhaoya" w:date="2022-06-27T16:23:00Z"/>
                <w:rFonts w:ascii="Arial" w:hAnsi="Arial"/>
                <w:sz w:val="18"/>
              </w:rPr>
            </w:pPr>
            <w:ins w:id="51" w:author="Zhaoya" w:date="2022-06-27T16:23:00Z">
              <w:r w:rsidRPr="00822AC6">
                <w:rPr>
                  <w:rFonts w:ascii="Arial" w:hAnsi="Arial"/>
                  <w:sz w:val="18"/>
                </w:rPr>
                <w:t>1</w:t>
              </w:r>
            </w:ins>
            <w:ins w:id="52" w:author="Zhaoya" w:date="2022-07-19T11:02:00Z">
              <w:r w:rsidR="00135339">
                <w:rPr>
                  <w:rFonts w:ascii="Arial" w:hAnsi="Arial"/>
                  <w:sz w:val="18"/>
                </w:rPr>
                <w:t>20</w:t>
              </w:r>
            </w:ins>
            <w:ins w:id="53" w:author="Zhaoya" w:date="2022-06-27T16:23:00Z">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27E85BEE" w14:textId="77777777" w:rsidR="001A5E6F" w:rsidRPr="00911BF1" w:rsidRDefault="001A5E6F" w:rsidP="00FA4B29">
            <w:pPr>
              <w:keepNext/>
              <w:keepLines/>
              <w:spacing w:after="0"/>
              <w:rPr>
                <w:ins w:id="54" w:author="Zhaoya" w:date="2022-06-27T16:23:00Z"/>
                <w:rFonts w:ascii="Arial" w:hAnsi="Arial"/>
                <w:sz w:val="18"/>
              </w:rPr>
            </w:pPr>
            <w:ins w:id="55" w:author="Zhaoya" w:date="2022-06-27T16:23:00Z">
              <w:r w:rsidRPr="00911BF1">
                <w:rPr>
                  <w:rFonts w:ascii="Arial" w:hAnsi="Arial"/>
                  <w:sz w:val="18"/>
                </w:rPr>
                <w:t>1</w:t>
              </w:r>
            </w:ins>
          </w:p>
        </w:tc>
        <w:tc>
          <w:tcPr>
            <w:tcW w:w="3383" w:type="dxa"/>
          </w:tcPr>
          <w:p w14:paraId="181B7C3A" w14:textId="77777777" w:rsidR="001A5E6F" w:rsidRPr="00822AC6" w:rsidRDefault="001A5E6F" w:rsidP="00FA4B29">
            <w:pPr>
              <w:keepNext/>
              <w:keepLines/>
              <w:spacing w:after="0"/>
              <w:rPr>
                <w:ins w:id="56" w:author="Zhaoya" w:date="2022-06-27T16:23:00Z"/>
                <w:rFonts w:ascii="Arial" w:hAnsi="Arial"/>
                <w:sz w:val="18"/>
              </w:rPr>
            </w:pPr>
            <w:ins w:id="57" w:author="Zhaoya" w:date="2022-06-27T16:2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1A5E6F" w:rsidRPr="00D252AE" w14:paraId="6DA3C9FF" w14:textId="77777777" w:rsidTr="00FA4B29">
        <w:trPr>
          <w:jc w:val="center"/>
          <w:ins w:id="58" w:author="Zhaoya" w:date="2022-06-27T16:23:00Z"/>
        </w:trPr>
        <w:tc>
          <w:tcPr>
            <w:tcW w:w="4697" w:type="dxa"/>
          </w:tcPr>
          <w:p w14:paraId="59F6A701" w14:textId="77777777" w:rsidR="001A5E6F" w:rsidRPr="00822AC6" w:rsidRDefault="001A5E6F" w:rsidP="00FA4B29">
            <w:pPr>
              <w:keepNext/>
              <w:keepLines/>
              <w:spacing w:after="0"/>
              <w:rPr>
                <w:ins w:id="59" w:author="Zhaoya" w:date="2022-06-27T16:23:00Z"/>
                <w:rFonts w:ascii="Arial" w:hAnsi="Arial"/>
                <w:sz w:val="16"/>
                <w:szCs w:val="16"/>
              </w:rPr>
            </w:pPr>
            <w:ins w:id="60" w:author="Zhaoya" w:date="2022-06-27T16:23: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6671C5BA" w14:textId="77777777" w:rsidR="001A5E6F" w:rsidRPr="00911BF1" w:rsidRDefault="001A5E6F" w:rsidP="00FA4B29">
            <w:pPr>
              <w:keepNext/>
              <w:keepLines/>
              <w:spacing w:after="0"/>
              <w:rPr>
                <w:ins w:id="61" w:author="Zhaoya" w:date="2022-06-27T16:23:00Z"/>
                <w:rFonts w:ascii="Arial" w:hAnsi="Arial"/>
                <w:sz w:val="18"/>
              </w:rPr>
            </w:pPr>
            <w:ins w:id="62" w:author="Zhaoya" w:date="2022-06-27T16:23:00Z">
              <w:r w:rsidRPr="00911BF1">
                <w:rPr>
                  <w:rFonts w:ascii="Arial" w:hAnsi="Arial"/>
                  <w:sz w:val="18"/>
                </w:rPr>
                <w:t>2</w:t>
              </w:r>
            </w:ins>
          </w:p>
        </w:tc>
        <w:tc>
          <w:tcPr>
            <w:tcW w:w="3383" w:type="dxa"/>
          </w:tcPr>
          <w:p w14:paraId="35BB4DC8" w14:textId="77777777" w:rsidR="001A5E6F" w:rsidRPr="00822AC6" w:rsidRDefault="001A5E6F" w:rsidP="00FA4B29">
            <w:pPr>
              <w:keepNext/>
              <w:keepLines/>
              <w:spacing w:after="0"/>
              <w:rPr>
                <w:ins w:id="63" w:author="Zhaoya" w:date="2022-06-27T16:23:00Z"/>
                <w:rFonts w:ascii="Arial" w:hAnsi="Arial"/>
                <w:sz w:val="18"/>
              </w:rPr>
            </w:pPr>
            <w:ins w:id="64" w:author="Zhaoya" w:date="2022-06-27T16:2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1A5E6F" w:rsidRPr="00D252AE" w14:paraId="79498AC8" w14:textId="77777777" w:rsidTr="00FA4B29">
        <w:trPr>
          <w:jc w:val="center"/>
          <w:ins w:id="65" w:author="Zhaoya" w:date="2022-06-27T16:23:00Z"/>
        </w:trPr>
        <w:tc>
          <w:tcPr>
            <w:tcW w:w="4697" w:type="dxa"/>
          </w:tcPr>
          <w:p w14:paraId="3F891B65" w14:textId="77777777" w:rsidR="001A5E6F" w:rsidRPr="00822AC6" w:rsidRDefault="001A5E6F" w:rsidP="00FA4B29">
            <w:pPr>
              <w:keepNext/>
              <w:keepLines/>
              <w:spacing w:after="0"/>
              <w:rPr>
                <w:ins w:id="66" w:author="Zhaoya" w:date="2022-06-27T16:23:00Z"/>
                <w:rFonts w:ascii="Arial" w:hAnsi="Arial"/>
                <w:sz w:val="18"/>
              </w:rPr>
            </w:pPr>
            <w:ins w:id="67" w:author="Zhaoya" w:date="2022-06-27T16:23:00Z">
              <w:r w:rsidRPr="00822AC6">
                <w:rPr>
                  <w:rFonts w:ascii="Arial" w:hAnsi="Arial"/>
                  <w:sz w:val="18"/>
                </w:rPr>
                <w:t>24169 ≤ TBS ≤ 36224</w:t>
              </w:r>
            </w:ins>
          </w:p>
        </w:tc>
        <w:tc>
          <w:tcPr>
            <w:tcW w:w="1439" w:type="dxa"/>
          </w:tcPr>
          <w:p w14:paraId="09ECD0EE" w14:textId="77777777" w:rsidR="001A5E6F" w:rsidRPr="00911BF1" w:rsidRDefault="001A5E6F" w:rsidP="00FA4B29">
            <w:pPr>
              <w:keepNext/>
              <w:keepLines/>
              <w:spacing w:after="0"/>
              <w:rPr>
                <w:ins w:id="68" w:author="Zhaoya" w:date="2022-06-27T16:23:00Z"/>
                <w:rFonts w:ascii="Arial" w:hAnsi="Arial"/>
                <w:sz w:val="18"/>
              </w:rPr>
            </w:pPr>
            <w:ins w:id="69" w:author="Zhaoya" w:date="2022-06-27T16:23:00Z">
              <w:r w:rsidRPr="00911BF1">
                <w:rPr>
                  <w:rFonts w:ascii="Arial" w:hAnsi="Arial"/>
                  <w:sz w:val="18"/>
                </w:rPr>
                <w:t>3</w:t>
              </w:r>
            </w:ins>
          </w:p>
        </w:tc>
        <w:tc>
          <w:tcPr>
            <w:tcW w:w="3383" w:type="dxa"/>
          </w:tcPr>
          <w:p w14:paraId="5D17E8C4" w14:textId="77777777" w:rsidR="001A5E6F" w:rsidRPr="00822AC6" w:rsidRDefault="001A5E6F" w:rsidP="00FA4B29">
            <w:pPr>
              <w:keepNext/>
              <w:keepLines/>
              <w:spacing w:after="0"/>
              <w:rPr>
                <w:ins w:id="70" w:author="Zhaoya" w:date="2022-06-27T16:23:00Z"/>
                <w:rFonts w:ascii="Arial" w:hAnsi="Arial"/>
                <w:sz w:val="18"/>
              </w:rPr>
            </w:pPr>
            <w:ins w:id="71" w:author="Zhaoya" w:date="2022-06-27T16:2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1A5E6F" w:rsidRPr="00D252AE" w14:paraId="44CF73A6" w14:textId="77777777" w:rsidTr="00FA4B29">
        <w:trPr>
          <w:jc w:val="center"/>
          <w:ins w:id="72" w:author="Zhaoya" w:date="2022-06-27T16:23:00Z"/>
        </w:trPr>
        <w:tc>
          <w:tcPr>
            <w:tcW w:w="4697" w:type="dxa"/>
          </w:tcPr>
          <w:p w14:paraId="155E03DC" w14:textId="46297F31" w:rsidR="001A5E6F" w:rsidRPr="00822AC6" w:rsidRDefault="001A5E6F" w:rsidP="00FA4B29">
            <w:pPr>
              <w:keepNext/>
              <w:keepLines/>
              <w:spacing w:after="0"/>
              <w:rPr>
                <w:ins w:id="73" w:author="Zhaoya" w:date="2022-06-27T16:23:00Z"/>
                <w:rFonts w:ascii="Arial" w:hAnsi="Arial"/>
                <w:sz w:val="18"/>
              </w:rPr>
            </w:pPr>
            <w:ins w:id="74" w:author="Zhaoya" w:date="2022-06-27T16:23:00Z">
              <w:r w:rsidRPr="00822AC6">
                <w:rPr>
                  <w:rFonts w:ascii="Arial" w:hAnsi="Arial"/>
                  <w:sz w:val="18"/>
                </w:rPr>
                <w:t>36225 ≤ TBS ≤</w:t>
              </w:r>
            </w:ins>
            <w:ins w:id="75" w:author="Zhaoya" w:date="2022-07-19T11:15:00Z">
              <w:r w:rsidR="0053404B">
                <w:rPr>
                  <w:rFonts w:ascii="Arial" w:hAnsi="Arial"/>
                  <w:sz w:val="18"/>
                </w:rPr>
                <w:t xml:space="preserve"> </w:t>
              </w:r>
            </w:ins>
            <w:ins w:id="76" w:author="Zhaoya" w:date="2022-06-27T16:23:00Z">
              <w:r w:rsidRPr="00822AC6">
                <w:rPr>
                  <w:rFonts w:ascii="Arial" w:hAnsi="Arial"/>
                  <w:sz w:val="18"/>
                </w:rPr>
                <w:t>48280</w:t>
              </w:r>
            </w:ins>
          </w:p>
        </w:tc>
        <w:tc>
          <w:tcPr>
            <w:tcW w:w="1439" w:type="dxa"/>
          </w:tcPr>
          <w:p w14:paraId="52C6C34C" w14:textId="77777777" w:rsidR="001A5E6F" w:rsidRPr="00911BF1" w:rsidRDefault="001A5E6F" w:rsidP="00FA4B29">
            <w:pPr>
              <w:keepNext/>
              <w:keepLines/>
              <w:spacing w:after="0"/>
              <w:rPr>
                <w:ins w:id="77" w:author="Zhaoya" w:date="2022-06-27T16:23:00Z"/>
                <w:rFonts w:ascii="Arial" w:hAnsi="Arial"/>
                <w:sz w:val="18"/>
              </w:rPr>
            </w:pPr>
            <w:ins w:id="78" w:author="Zhaoya" w:date="2022-06-27T16:23:00Z">
              <w:r w:rsidRPr="00911BF1">
                <w:rPr>
                  <w:rFonts w:ascii="Arial" w:hAnsi="Arial"/>
                  <w:sz w:val="18"/>
                </w:rPr>
                <w:t>4</w:t>
              </w:r>
            </w:ins>
          </w:p>
        </w:tc>
        <w:tc>
          <w:tcPr>
            <w:tcW w:w="3383" w:type="dxa"/>
          </w:tcPr>
          <w:p w14:paraId="2E3F132D" w14:textId="77777777" w:rsidR="001A5E6F" w:rsidRPr="00822AC6" w:rsidRDefault="001A5E6F" w:rsidP="00FA4B29">
            <w:pPr>
              <w:keepNext/>
              <w:keepLines/>
              <w:spacing w:after="0"/>
              <w:rPr>
                <w:ins w:id="79" w:author="Zhaoya" w:date="2022-06-27T16:23:00Z"/>
                <w:rFonts w:ascii="Arial" w:hAnsi="Arial"/>
                <w:sz w:val="18"/>
              </w:rPr>
            </w:pPr>
            <w:ins w:id="80" w:author="Zhaoya" w:date="2022-06-27T16:2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53404B" w:rsidRPr="00D252AE" w14:paraId="65B27FE1" w14:textId="77777777" w:rsidTr="00FA4B29">
        <w:trPr>
          <w:jc w:val="center"/>
          <w:ins w:id="81" w:author="Zhaoya" w:date="2022-07-19T11:04:00Z"/>
        </w:trPr>
        <w:tc>
          <w:tcPr>
            <w:tcW w:w="4697" w:type="dxa"/>
          </w:tcPr>
          <w:p w14:paraId="6A5EF31F" w14:textId="41014EA5" w:rsidR="0053404B" w:rsidRPr="00822AC6" w:rsidRDefault="0053404B" w:rsidP="0053404B">
            <w:pPr>
              <w:keepNext/>
              <w:keepLines/>
              <w:spacing w:after="0"/>
              <w:rPr>
                <w:ins w:id="82" w:author="Zhaoya" w:date="2022-07-19T11:04:00Z"/>
                <w:rFonts w:ascii="Arial" w:hAnsi="Arial"/>
                <w:sz w:val="18"/>
              </w:rPr>
            </w:pPr>
            <w:ins w:id="83" w:author="Zhaoya" w:date="2022-07-19T11:12:00Z">
              <w:r>
                <w:rPr>
                  <w:rFonts w:ascii="Arial" w:hAnsi="Arial"/>
                  <w:sz w:val="18"/>
                </w:rPr>
                <w:t>48281</w:t>
              </w:r>
              <w:r w:rsidRPr="00D252AE">
                <w:rPr>
                  <w:rFonts w:ascii="Arial" w:hAnsi="Arial"/>
                  <w:sz w:val="18"/>
                </w:rPr>
                <w:t>≤ TBS ≤</w:t>
              </w:r>
            </w:ins>
            <w:ins w:id="84" w:author="Zhaoya" w:date="2022-07-19T11:15:00Z">
              <w:r>
                <w:rPr>
                  <w:rFonts w:ascii="Arial" w:hAnsi="Arial"/>
                  <w:sz w:val="18"/>
                </w:rPr>
                <w:t xml:space="preserve"> </w:t>
              </w:r>
            </w:ins>
            <w:ins w:id="85" w:author="Zhaoya" w:date="2022-07-19T11:13:00Z">
              <w:r w:rsidRPr="0053404B">
                <w:rPr>
                  <w:rFonts w:ascii="Arial" w:hAnsi="Arial"/>
                  <w:sz w:val="18"/>
                </w:rPr>
                <w:t>60336</w:t>
              </w:r>
            </w:ins>
          </w:p>
        </w:tc>
        <w:tc>
          <w:tcPr>
            <w:tcW w:w="1439" w:type="dxa"/>
          </w:tcPr>
          <w:p w14:paraId="57A1E3D9" w14:textId="0BE0CAC2" w:rsidR="0053404B" w:rsidRPr="00911BF1" w:rsidRDefault="0053404B" w:rsidP="0053404B">
            <w:pPr>
              <w:keepNext/>
              <w:keepLines/>
              <w:spacing w:after="0"/>
              <w:rPr>
                <w:ins w:id="86" w:author="Zhaoya" w:date="2022-07-19T11:04:00Z"/>
                <w:rFonts w:ascii="Arial" w:hAnsi="Arial"/>
                <w:sz w:val="18"/>
                <w:lang w:eastAsia="zh-CN"/>
              </w:rPr>
            </w:pPr>
            <w:ins w:id="87" w:author="Zhaoya" w:date="2022-07-19T11:04:00Z">
              <w:r>
                <w:rPr>
                  <w:rFonts w:ascii="Arial" w:hAnsi="Arial" w:hint="eastAsia"/>
                  <w:sz w:val="18"/>
                  <w:lang w:eastAsia="zh-CN"/>
                </w:rPr>
                <w:t>5</w:t>
              </w:r>
            </w:ins>
          </w:p>
        </w:tc>
        <w:tc>
          <w:tcPr>
            <w:tcW w:w="3383" w:type="dxa"/>
          </w:tcPr>
          <w:p w14:paraId="78AED1C6" w14:textId="2BC10966" w:rsidR="0053404B" w:rsidRPr="00822AC6" w:rsidRDefault="0053404B" w:rsidP="0053404B">
            <w:pPr>
              <w:keepNext/>
              <w:keepLines/>
              <w:spacing w:after="0"/>
              <w:rPr>
                <w:ins w:id="88" w:author="Zhaoya" w:date="2022-07-19T11:04:00Z"/>
                <w:rFonts w:ascii="Arial" w:hAnsi="Arial"/>
                <w:sz w:val="18"/>
              </w:rPr>
            </w:pPr>
            <w:ins w:id="89"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90" w:author="Zhaoya" w:date="2022-07-19T11:06:00Z">
              <w:r>
                <w:rPr>
                  <w:rFonts w:ascii="Arial" w:hAnsi="Arial"/>
                  <w:sz w:val="18"/>
                  <w:lang w:eastAsia="zh-CN"/>
                </w:rPr>
                <w:t>336</w:t>
              </w:r>
            </w:ins>
            <w:ins w:id="91" w:author="Zhaoya" w:date="2022-07-19T11:05:00Z">
              <w:r w:rsidRPr="00822AC6">
                <w:rPr>
                  <w:rFonts w:ascii="Arial" w:hAnsi="Arial"/>
                  <w:sz w:val="18"/>
                </w:rPr>
                <w:t>)/</w:t>
              </w:r>
            </w:ins>
            <w:ins w:id="92" w:author="Zhaoya" w:date="2022-07-19T11:12:00Z">
              <w:r>
                <w:rPr>
                  <w:rFonts w:ascii="Arial" w:hAnsi="Arial"/>
                  <w:sz w:val="18"/>
                </w:rPr>
                <w:t>40)</w:t>
              </w:r>
            </w:ins>
          </w:p>
        </w:tc>
      </w:tr>
      <w:tr w:rsidR="0053404B" w:rsidRPr="00D252AE" w14:paraId="6C507907" w14:textId="77777777" w:rsidTr="00FA4B29">
        <w:trPr>
          <w:jc w:val="center"/>
          <w:ins w:id="93" w:author="Zhaoya" w:date="2022-07-19T11:04:00Z"/>
        </w:trPr>
        <w:tc>
          <w:tcPr>
            <w:tcW w:w="4697" w:type="dxa"/>
          </w:tcPr>
          <w:p w14:paraId="5AA6307C" w14:textId="54D3942F" w:rsidR="0053404B" w:rsidRPr="00822AC6" w:rsidRDefault="0053404B" w:rsidP="0053404B">
            <w:pPr>
              <w:keepNext/>
              <w:keepLines/>
              <w:spacing w:after="0"/>
              <w:rPr>
                <w:ins w:id="94" w:author="Zhaoya" w:date="2022-07-19T11:04:00Z"/>
                <w:rFonts w:ascii="Arial" w:hAnsi="Arial"/>
                <w:sz w:val="18"/>
              </w:rPr>
            </w:pPr>
            <w:ins w:id="95" w:author="Zhaoya" w:date="2022-07-19T11:12:00Z">
              <w:r w:rsidRPr="00D252AE">
                <w:rPr>
                  <w:rFonts w:ascii="Arial" w:hAnsi="Arial"/>
                  <w:sz w:val="18"/>
                </w:rPr>
                <w:t>60</w:t>
              </w:r>
            </w:ins>
            <w:ins w:id="96" w:author="Zhaoya" w:date="2022-07-19T11:16:00Z">
              <w:r>
                <w:rPr>
                  <w:rFonts w:ascii="Arial" w:hAnsi="Arial"/>
                  <w:sz w:val="18"/>
                </w:rPr>
                <w:t>337</w:t>
              </w:r>
            </w:ins>
            <w:ins w:id="97" w:author="Zhaoya" w:date="2022-07-19T11:12:00Z">
              <w:r w:rsidRPr="00D252AE">
                <w:rPr>
                  <w:rFonts w:ascii="Arial" w:hAnsi="Arial"/>
                  <w:sz w:val="18"/>
                </w:rPr>
                <w:t xml:space="preserve"> ≤ TBS ≤</w:t>
              </w:r>
            </w:ins>
            <w:ins w:id="98" w:author="Zhaoya" w:date="2022-07-19T11:15:00Z">
              <w:r>
                <w:rPr>
                  <w:rFonts w:ascii="Arial" w:hAnsi="Arial"/>
                  <w:sz w:val="18"/>
                </w:rPr>
                <w:t xml:space="preserve"> </w:t>
              </w:r>
            </w:ins>
            <w:ins w:id="99" w:author="Zhaoya" w:date="2022-07-19T11:13:00Z">
              <w:r w:rsidRPr="0053404B">
                <w:rPr>
                  <w:rFonts w:ascii="Arial" w:hAnsi="Arial"/>
                  <w:sz w:val="18"/>
                </w:rPr>
                <w:t>72392</w:t>
              </w:r>
            </w:ins>
          </w:p>
        </w:tc>
        <w:tc>
          <w:tcPr>
            <w:tcW w:w="1439" w:type="dxa"/>
          </w:tcPr>
          <w:p w14:paraId="349EE51B" w14:textId="49CF3D28" w:rsidR="0053404B" w:rsidRPr="00911BF1" w:rsidRDefault="0053404B" w:rsidP="0053404B">
            <w:pPr>
              <w:keepNext/>
              <w:keepLines/>
              <w:spacing w:after="0"/>
              <w:rPr>
                <w:ins w:id="100" w:author="Zhaoya" w:date="2022-07-19T11:04:00Z"/>
                <w:rFonts w:ascii="Arial" w:hAnsi="Arial"/>
                <w:sz w:val="18"/>
                <w:lang w:eastAsia="zh-CN"/>
              </w:rPr>
            </w:pPr>
            <w:ins w:id="101" w:author="Zhaoya" w:date="2022-07-19T11:05:00Z">
              <w:r>
                <w:rPr>
                  <w:rFonts w:ascii="Arial" w:hAnsi="Arial" w:hint="eastAsia"/>
                  <w:sz w:val="18"/>
                  <w:lang w:eastAsia="zh-CN"/>
                </w:rPr>
                <w:t>6</w:t>
              </w:r>
            </w:ins>
          </w:p>
        </w:tc>
        <w:tc>
          <w:tcPr>
            <w:tcW w:w="3383" w:type="dxa"/>
          </w:tcPr>
          <w:p w14:paraId="4EC81167" w14:textId="2E26560F" w:rsidR="0053404B" w:rsidRPr="00822AC6" w:rsidRDefault="0053404B" w:rsidP="0053404B">
            <w:pPr>
              <w:keepNext/>
              <w:keepLines/>
              <w:spacing w:after="0"/>
              <w:rPr>
                <w:ins w:id="102" w:author="Zhaoya" w:date="2022-07-19T11:04:00Z"/>
                <w:rFonts w:ascii="Arial" w:hAnsi="Arial"/>
                <w:sz w:val="18"/>
              </w:rPr>
            </w:pPr>
            <w:ins w:id="103"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04" w:author="Zhaoya" w:date="2022-07-19T11:06:00Z">
              <w:r>
                <w:rPr>
                  <w:rFonts w:ascii="Arial" w:hAnsi="Arial"/>
                  <w:sz w:val="18"/>
                  <w:lang w:eastAsia="zh-CN"/>
                </w:rPr>
                <w:t>392</w:t>
              </w:r>
            </w:ins>
            <w:ins w:id="105" w:author="Zhaoya" w:date="2022-07-19T11:05:00Z">
              <w:r w:rsidRPr="00822AC6">
                <w:rPr>
                  <w:rFonts w:ascii="Arial" w:hAnsi="Arial"/>
                  <w:sz w:val="18"/>
                </w:rPr>
                <w:t>)/</w:t>
              </w:r>
            </w:ins>
            <w:ins w:id="106" w:author="Zhaoya" w:date="2022-07-19T11:12:00Z">
              <w:r>
                <w:rPr>
                  <w:rFonts w:ascii="Arial" w:hAnsi="Arial"/>
                  <w:sz w:val="18"/>
                </w:rPr>
                <w:t>48</w:t>
              </w:r>
            </w:ins>
            <w:ins w:id="107" w:author="Zhaoya" w:date="2022-07-19T11:05:00Z">
              <w:r w:rsidRPr="00822AC6">
                <w:rPr>
                  <w:rFonts w:ascii="Arial" w:hAnsi="Arial"/>
                  <w:sz w:val="18"/>
                </w:rPr>
                <w:t>)</w:t>
              </w:r>
            </w:ins>
          </w:p>
        </w:tc>
      </w:tr>
      <w:tr w:rsidR="0053404B" w:rsidRPr="00D252AE" w14:paraId="73D59C09" w14:textId="77777777" w:rsidTr="00FA4B29">
        <w:trPr>
          <w:jc w:val="center"/>
          <w:ins w:id="108" w:author="Zhaoya" w:date="2022-07-19T11:04:00Z"/>
        </w:trPr>
        <w:tc>
          <w:tcPr>
            <w:tcW w:w="4697" w:type="dxa"/>
          </w:tcPr>
          <w:p w14:paraId="7D397928" w14:textId="43A68638" w:rsidR="0053404B" w:rsidRPr="00822AC6" w:rsidRDefault="0053404B" w:rsidP="0053404B">
            <w:pPr>
              <w:keepNext/>
              <w:keepLines/>
              <w:spacing w:after="0"/>
              <w:rPr>
                <w:ins w:id="109" w:author="Zhaoya" w:date="2022-07-19T11:04:00Z"/>
                <w:rFonts w:ascii="Arial" w:hAnsi="Arial"/>
                <w:sz w:val="18"/>
              </w:rPr>
            </w:pPr>
            <w:ins w:id="110" w:author="Zhaoya" w:date="2022-07-19T11:12:00Z">
              <w:r w:rsidRPr="00D252AE">
                <w:rPr>
                  <w:rFonts w:ascii="Arial" w:hAnsi="Arial"/>
                  <w:sz w:val="18"/>
                </w:rPr>
                <w:t>72</w:t>
              </w:r>
            </w:ins>
            <w:ins w:id="111" w:author="Zhaoya" w:date="2022-07-19T11:16:00Z">
              <w:r>
                <w:rPr>
                  <w:rFonts w:ascii="Arial" w:hAnsi="Arial"/>
                  <w:sz w:val="18"/>
                </w:rPr>
                <w:t>393</w:t>
              </w:r>
            </w:ins>
            <w:ins w:id="112" w:author="Zhaoya" w:date="2022-07-19T11:12:00Z">
              <w:r w:rsidRPr="00D252AE">
                <w:rPr>
                  <w:rFonts w:ascii="Arial" w:hAnsi="Arial"/>
                  <w:sz w:val="18"/>
                </w:rPr>
                <w:t xml:space="preserve"> ≤ TBS ≤</w:t>
              </w:r>
            </w:ins>
            <w:ins w:id="113" w:author="Zhaoya" w:date="2022-07-19T11:15:00Z">
              <w:r>
                <w:rPr>
                  <w:rFonts w:ascii="Arial" w:hAnsi="Arial"/>
                  <w:sz w:val="18"/>
                </w:rPr>
                <w:t xml:space="preserve"> </w:t>
              </w:r>
            </w:ins>
            <w:ins w:id="114" w:author="Zhaoya" w:date="2022-07-19T11:13:00Z">
              <w:r w:rsidRPr="0053404B">
                <w:rPr>
                  <w:rFonts w:ascii="Arial" w:hAnsi="Arial"/>
                  <w:sz w:val="18"/>
                </w:rPr>
                <w:t>84448</w:t>
              </w:r>
            </w:ins>
          </w:p>
        </w:tc>
        <w:tc>
          <w:tcPr>
            <w:tcW w:w="1439" w:type="dxa"/>
          </w:tcPr>
          <w:p w14:paraId="20E9EB0B" w14:textId="2E6A08B7" w:rsidR="0053404B" w:rsidRPr="00911BF1" w:rsidRDefault="0053404B" w:rsidP="0053404B">
            <w:pPr>
              <w:keepNext/>
              <w:keepLines/>
              <w:spacing w:after="0"/>
              <w:rPr>
                <w:ins w:id="115" w:author="Zhaoya" w:date="2022-07-19T11:04:00Z"/>
                <w:rFonts w:ascii="Arial" w:hAnsi="Arial"/>
                <w:sz w:val="18"/>
                <w:lang w:eastAsia="zh-CN"/>
              </w:rPr>
            </w:pPr>
            <w:ins w:id="116" w:author="Zhaoya" w:date="2022-07-19T11:05:00Z">
              <w:r>
                <w:rPr>
                  <w:rFonts w:ascii="Arial" w:hAnsi="Arial" w:hint="eastAsia"/>
                  <w:sz w:val="18"/>
                  <w:lang w:eastAsia="zh-CN"/>
                </w:rPr>
                <w:t>7</w:t>
              </w:r>
            </w:ins>
          </w:p>
        </w:tc>
        <w:tc>
          <w:tcPr>
            <w:tcW w:w="3383" w:type="dxa"/>
          </w:tcPr>
          <w:p w14:paraId="48EAD40C" w14:textId="5BEECA68" w:rsidR="0053404B" w:rsidRPr="00822AC6" w:rsidRDefault="0053404B" w:rsidP="0053404B">
            <w:pPr>
              <w:keepNext/>
              <w:keepLines/>
              <w:spacing w:after="0"/>
              <w:rPr>
                <w:ins w:id="117" w:author="Zhaoya" w:date="2022-07-19T11:04:00Z"/>
                <w:rFonts w:ascii="Arial" w:hAnsi="Arial"/>
                <w:sz w:val="18"/>
              </w:rPr>
            </w:pPr>
            <w:ins w:id="118"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19" w:author="Zhaoya" w:date="2022-07-19T11:06:00Z">
              <w:r>
                <w:rPr>
                  <w:rFonts w:ascii="Arial" w:hAnsi="Arial"/>
                  <w:sz w:val="18"/>
                  <w:lang w:eastAsia="zh-CN"/>
                </w:rPr>
                <w:t>448</w:t>
              </w:r>
            </w:ins>
            <w:ins w:id="120" w:author="Zhaoya" w:date="2022-07-19T11:05:00Z">
              <w:r w:rsidRPr="00822AC6">
                <w:rPr>
                  <w:rFonts w:ascii="Arial" w:hAnsi="Arial"/>
                  <w:sz w:val="18"/>
                </w:rPr>
                <w:t>)/</w:t>
              </w:r>
            </w:ins>
            <w:ins w:id="121" w:author="Zhaoya" w:date="2022-07-19T11:11:00Z">
              <w:r>
                <w:rPr>
                  <w:rFonts w:ascii="Arial" w:hAnsi="Arial"/>
                  <w:sz w:val="18"/>
                </w:rPr>
                <w:t>56</w:t>
              </w:r>
            </w:ins>
            <w:ins w:id="122" w:author="Zhaoya" w:date="2022-07-19T11:05:00Z">
              <w:r w:rsidRPr="00822AC6">
                <w:rPr>
                  <w:rFonts w:ascii="Arial" w:hAnsi="Arial"/>
                  <w:sz w:val="18"/>
                </w:rPr>
                <w:t>)</w:t>
              </w:r>
            </w:ins>
          </w:p>
        </w:tc>
      </w:tr>
      <w:tr w:rsidR="0053404B" w:rsidRPr="00D252AE" w14:paraId="6EA6F66F" w14:textId="77777777" w:rsidTr="00FA4B29">
        <w:trPr>
          <w:jc w:val="center"/>
          <w:ins w:id="123" w:author="Zhaoya" w:date="2022-07-19T11:04:00Z"/>
        </w:trPr>
        <w:tc>
          <w:tcPr>
            <w:tcW w:w="4697" w:type="dxa"/>
          </w:tcPr>
          <w:p w14:paraId="742BA618" w14:textId="0194BAA0" w:rsidR="0053404B" w:rsidRPr="00822AC6" w:rsidRDefault="0053404B" w:rsidP="0053404B">
            <w:pPr>
              <w:keepNext/>
              <w:keepLines/>
              <w:spacing w:after="0"/>
              <w:rPr>
                <w:ins w:id="124" w:author="Zhaoya" w:date="2022-07-19T11:04:00Z"/>
                <w:rFonts w:ascii="Arial" w:hAnsi="Arial"/>
                <w:sz w:val="18"/>
              </w:rPr>
            </w:pPr>
            <w:ins w:id="125" w:author="Zhaoya" w:date="2022-07-19T11:12:00Z">
              <w:r w:rsidRPr="00D252AE">
                <w:rPr>
                  <w:rFonts w:ascii="Arial" w:hAnsi="Arial"/>
                  <w:sz w:val="18"/>
                </w:rPr>
                <w:t>84</w:t>
              </w:r>
            </w:ins>
            <w:ins w:id="126" w:author="Zhaoya" w:date="2022-07-19T11:16:00Z">
              <w:r>
                <w:rPr>
                  <w:rFonts w:ascii="Arial" w:hAnsi="Arial"/>
                  <w:sz w:val="18"/>
                </w:rPr>
                <w:t>449</w:t>
              </w:r>
            </w:ins>
            <w:ins w:id="127" w:author="Zhaoya" w:date="2022-07-19T11:12:00Z">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ins>
            <w:ins w:id="128" w:author="Zhaoya" w:date="2022-07-19T11:15:00Z">
              <w:r>
                <w:rPr>
                  <w:rFonts w:ascii="Arial" w:hAnsi="Arial"/>
                  <w:sz w:val="18"/>
                </w:rPr>
                <w:t xml:space="preserve"> </w:t>
              </w:r>
            </w:ins>
            <w:ins w:id="129" w:author="Zhaoya" w:date="2022-07-19T11:13:00Z">
              <w:r w:rsidRPr="0053404B">
                <w:rPr>
                  <w:rFonts w:ascii="Arial" w:hAnsi="Arial"/>
                  <w:sz w:val="18"/>
                </w:rPr>
                <w:t>96504</w:t>
              </w:r>
            </w:ins>
          </w:p>
        </w:tc>
        <w:tc>
          <w:tcPr>
            <w:tcW w:w="1439" w:type="dxa"/>
          </w:tcPr>
          <w:p w14:paraId="498FE400" w14:textId="34DD1E83" w:rsidR="0053404B" w:rsidRPr="00911BF1" w:rsidRDefault="0053404B" w:rsidP="0053404B">
            <w:pPr>
              <w:keepNext/>
              <w:keepLines/>
              <w:spacing w:after="0"/>
              <w:rPr>
                <w:ins w:id="130" w:author="Zhaoya" w:date="2022-07-19T11:04:00Z"/>
                <w:rFonts w:ascii="Arial" w:hAnsi="Arial"/>
                <w:sz w:val="18"/>
                <w:lang w:eastAsia="zh-CN"/>
              </w:rPr>
            </w:pPr>
            <w:ins w:id="131" w:author="Zhaoya" w:date="2022-07-19T11:05:00Z">
              <w:r>
                <w:rPr>
                  <w:rFonts w:ascii="Arial" w:hAnsi="Arial" w:hint="eastAsia"/>
                  <w:sz w:val="18"/>
                  <w:lang w:eastAsia="zh-CN"/>
                </w:rPr>
                <w:t>8</w:t>
              </w:r>
            </w:ins>
          </w:p>
        </w:tc>
        <w:tc>
          <w:tcPr>
            <w:tcW w:w="3383" w:type="dxa"/>
          </w:tcPr>
          <w:p w14:paraId="302AA274" w14:textId="5A4CA7EE" w:rsidR="0053404B" w:rsidRPr="00822AC6" w:rsidRDefault="0053404B" w:rsidP="0053404B">
            <w:pPr>
              <w:keepNext/>
              <w:keepLines/>
              <w:spacing w:after="0"/>
              <w:rPr>
                <w:ins w:id="132" w:author="Zhaoya" w:date="2022-07-19T11:04:00Z"/>
                <w:rFonts w:ascii="Arial" w:hAnsi="Arial"/>
                <w:sz w:val="18"/>
              </w:rPr>
            </w:pPr>
            <w:ins w:id="133"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34" w:author="Zhaoya" w:date="2022-07-19T11:06:00Z">
              <w:r>
                <w:rPr>
                  <w:rFonts w:ascii="Arial" w:hAnsi="Arial"/>
                  <w:sz w:val="18"/>
                  <w:lang w:eastAsia="zh-CN"/>
                </w:rPr>
                <w:t>504</w:t>
              </w:r>
            </w:ins>
            <w:ins w:id="135" w:author="Zhaoya" w:date="2022-07-19T11:05:00Z">
              <w:r w:rsidRPr="00822AC6">
                <w:rPr>
                  <w:rFonts w:ascii="Arial" w:hAnsi="Arial"/>
                  <w:sz w:val="18"/>
                </w:rPr>
                <w:t>)/</w:t>
              </w:r>
            </w:ins>
            <w:ins w:id="136" w:author="Zhaoya" w:date="2022-07-19T11:11:00Z">
              <w:r>
                <w:rPr>
                  <w:rFonts w:ascii="Arial" w:hAnsi="Arial"/>
                  <w:sz w:val="18"/>
                </w:rPr>
                <w:t>64</w:t>
              </w:r>
            </w:ins>
            <w:ins w:id="137" w:author="Zhaoya" w:date="2022-07-19T11:05:00Z">
              <w:r w:rsidRPr="00822AC6">
                <w:rPr>
                  <w:rFonts w:ascii="Arial" w:hAnsi="Arial"/>
                  <w:sz w:val="18"/>
                </w:rPr>
                <w:t>)</w:t>
              </w:r>
            </w:ins>
          </w:p>
        </w:tc>
      </w:tr>
      <w:tr w:rsidR="0053404B" w:rsidRPr="00D252AE" w14:paraId="7C5AF2AC" w14:textId="77777777" w:rsidTr="00FA4B29">
        <w:trPr>
          <w:jc w:val="center"/>
          <w:ins w:id="138" w:author="Zhaoya" w:date="2022-07-19T11:04:00Z"/>
        </w:trPr>
        <w:tc>
          <w:tcPr>
            <w:tcW w:w="4697" w:type="dxa"/>
          </w:tcPr>
          <w:p w14:paraId="5C0F7FB2" w14:textId="7CF94D16" w:rsidR="0053404B" w:rsidRPr="00822AC6" w:rsidRDefault="0053404B" w:rsidP="0053404B">
            <w:pPr>
              <w:keepNext/>
              <w:keepLines/>
              <w:spacing w:after="0"/>
              <w:rPr>
                <w:ins w:id="139" w:author="Zhaoya" w:date="2022-07-19T11:04:00Z"/>
                <w:rFonts w:ascii="Arial" w:hAnsi="Arial"/>
                <w:sz w:val="18"/>
              </w:rPr>
            </w:pPr>
            <w:ins w:id="140" w:author="Zhaoya" w:date="2022-07-19T11:12:00Z">
              <w:r w:rsidRPr="00D252AE">
                <w:rPr>
                  <w:rFonts w:ascii="Arial" w:hAnsi="Arial"/>
                  <w:sz w:val="18"/>
                </w:rPr>
                <w:t>96</w:t>
              </w:r>
            </w:ins>
            <w:ins w:id="141" w:author="Zhaoya" w:date="2022-07-19T11:16:00Z">
              <w:r>
                <w:rPr>
                  <w:rFonts w:ascii="Arial" w:hAnsi="Arial"/>
                  <w:sz w:val="18"/>
                </w:rPr>
                <w:t xml:space="preserve">505 </w:t>
              </w:r>
            </w:ins>
            <w:ins w:id="142" w:author="Zhaoya" w:date="2022-07-19T11:12:00Z">
              <w:r w:rsidRPr="00D252AE">
                <w:rPr>
                  <w:rFonts w:ascii="Arial" w:hAnsi="Arial"/>
                  <w:sz w:val="18"/>
                </w:rPr>
                <w:t>&lt; TBS ≤</w:t>
              </w:r>
            </w:ins>
            <w:ins w:id="143" w:author="Zhaoya" w:date="2022-07-19T11:15:00Z">
              <w:r>
                <w:rPr>
                  <w:rFonts w:ascii="Arial" w:hAnsi="Arial"/>
                  <w:sz w:val="18"/>
                </w:rPr>
                <w:t xml:space="preserve"> </w:t>
              </w:r>
            </w:ins>
            <w:ins w:id="144" w:author="Zhaoya" w:date="2022-07-19T11:13:00Z">
              <w:r w:rsidRPr="0053404B">
                <w:rPr>
                  <w:rFonts w:ascii="Arial" w:hAnsi="Arial"/>
                  <w:sz w:val="18"/>
                </w:rPr>
                <w:t>108560</w:t>
              </w:r>
            </w:ins>
          </w:p>
        </w:tc>
        <w:tc>
          <w:tcPr>
            <w:tcW w:w="1439" w:type="dxa"/>
          </w:tcPr>
          <w:p w14:paraId="59A2C8AC" w14:textId="21E84CC0" w:rsidR="0053404B" w:rsidRPr="00911BF1" w:rsidRDefault="0053404B" w:rsidP="0053404B">
            <w:pPr>
              <w:keepNext/>
              <w:keepLines/>
              <w:spacing w:after="0"/>
              <w:rPr>
                <w:ins w:id="145" w:author="Zhaoya" w:date="2022-07-19T11:04:00Z"/>
                <w:rFonts w:ascii="Arial" w:hAnsi="Arial"/>
                <w:sz w:val="18"/>
                <w:lang w:eastAsia="zh-CN"/>
              </w:rPr>
            </w:pPr>
            <w:ins w:id="146" w:author="Zhaoya" w:date="2022-07-19T11:05:00Z">
              <w:r>
                <w:rPr>
                  <w:rFonts w:ascii="Arial" w:hAnsi="Arial" w:hint="eastAsia"/>
                  <w:sz w:val="18"/>
                  <w:lang w:eastAsia="zh-CN"/>
                </w:rPr>
                <w:t>9</w:t>
              </w:r>
            </w:ins>
          </w:p>
        </w:tc>
        <w:tc>
          <w:tcPr>
            <w:tcW w:w="3383" w:type="dxa"/>
          </w:tcPr>
          <w:p w14:paraId="54F955BC" w14:textId="2985CF7C" w:rsidR="0053404B" w:rsidRPr="00822AC6" w:rsidRDefault="0053404B" w:rsidP="0053404B">
            <w:pPr>
              <w:keepNext/>
              <w:keepLines/>
              <w:spacing w:after="0"/>
              <w:rPr>
                <w:ins w:id="147" w:author="Zhaoya" w:date="2022-07-19T11:04:00Z"/>
                <w:rFonts w:ascii="Arial" w:hAnsi="Arial"/>
                <w:sz w:val="18"/>
              </w:rPr>
            </w:pPr>
            <w:ins w:id="148"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49" w:author="Zhaoya" w:date="2022-07-19T11:06:00Z">
              <w:r>
                <w:rPr>
                  <w:rFonts w:ascii="Arial" w:hAnsi="Arial"/>
                  <w:sz w:val="18"/>
                  <w:lang w:eastAsia="zh-CN"/>
                </w:rPr>
                <w:t>560</w:t>
              </w:r>
            </w:ins>
            <w:ins w:id="150" w:author="Zhaoya" w:date="2022-07-19T11:05:00Z">
              <w:r w:rsidRPr="00822AC6">
                <w:rPr>
                  <w:rFonts w:ascii="Arial" w:hAnsi="Arial"/>
                  <w:sz w:val="18"/>
                </w:rPr>
                <w:t>)/</w:t>
              </w:r>
            </w:ins>
            <w:ins w:id="151" w:author="Zhaoya" w:date="2022-07-19T11:11:00Z">
              <w:r>
                <w:rPr>
                  <w:rFonts w:ascii="Arial" w:hAnsi="Arial"/>
                  <w:sz w:val="18"/>
                </w:rPr>
                <w:t>7</w:t>
              </w:r>
            </w:ins>
            <w:ins w:id="152" w:author="Zhaoya" w:date="2022-07-19T11:05:00Z">
              <w:r w:rsidRPr="00822AC6">
                <w:rPr>
                  <w:rFonts w:ascii="Arial" w:hAnsi="Arial"/>
                  <w:sz w:val="18"/>
                </w:rPr>
                <w:t>2)</w:t>
              </w:r>
            </w:ins>
          </w:p>
        </w:tc>
      </w:tr>
      <w:tr w:rsidR="0053404B" w:rsidRPr="00D252AE" w14:paraId="08BAFE0C" w14:textId="77777777" w:rsidTr="00FA4B29">
        <w:trPr>
          <w:jc w:val="center"/>
          <w:ins w:id="153" w:author="Zhaoya" w:date="2022-07-19T11:04:00Z"/>
        </w:trPr>
        <w:tc>
          <w:tcPr>
            <w:tcW w:w="4697" w:type="dxa"/>
          </w:tcPr>
          <w:p w14:paraId="4477BEEA" w14:textId="6EABCBC7" w:rsidR="0053404B" w:rsidRPr="00822AC6" w:rsidRDefault="0053404B" w:rsidP="0053404B">
            <w:pPr>
              <w:keepNext/>
              <w:keepLines/>
              <w:spacing w:after="0"/>
              <w:rPr>
                <w:ins w:id="154" w:author="Zhaoya" w:date="2022-07-19T11:04:00Z"/>
                <w:rFonts w:ascii="Arial" w:hAnsi="Arial"/>
                <w:sz w:val="18"/>
              </w:rPr>
            </w:pPr>
            <w:ins w:id="155" w:author="Zhaoya" w:date="2022-07-19T11:12:00Z">
              <w:r w:rsidRPr="00D252AE">
                <w:rPr>
                  <w:rFonts w:ascii="Arial" w:hAnsi="Arial"/>
                  <w:sz w:val="18"/>
                </w:rPr>
                <w:t>10</w:t>
              </w:r>
              <w:r>
                <w:rPr>
                  <w:rFonts w:ascii="Arial" w:hAnsi="Arial"/>
                  <w:sz w:val="18"/>
                </w:rPr>
                <w:t>8</w:t>
              </w:r>
            </w:ins>
            <w:ins w:id="156" w:author="Zhaoya" w:date="2022-07-19T11:16:00Z">
              <w:r>
                <w:rPr>
                  <w:rFonts w:ascii="Arial" w:hAnsi="Arial"/>
                  <w:sz w:val="18"/>
                </w:rPr>
                <w:t>561</w:t>
              </w:r>
            </w:ins>
            <w:ins w:id="157" w:author="Zhaoya" w:date="2022-07-19T11:12:00Z">
              <w:r w:rsidRPr="00D252AE">
                <w:rPr>
                  <w:rFonts w:ascii="Arial" w:hAnsi="Arial"/>
                  <w:sz w:val="18"/>
                </w:rPr>
                <w:t xml:space="preserve"> ≤ TBS ≤</w:t>
              </w:r>
            </w:ins>
            <w:ins w:id="158" w:author="Zhaoya" w:date="2022-07-19T11:15:00Z">
              <w:r>
                <w:rPr>
                  <w:rFonts w:ascii="Arial" w:hAnsi="Arial"/>
                  <w:sz w:val="18"/>
                </w:rPr>
                <w:t xml:space="preserve"> </w:t>
              </w:r>
            </w:ins>
            <w:ins w:id="159" w:author="Zhaoya" w:date="2022-07-19T11:14:00Z">
              <w:r w:rsidRPr="0053404B">
                <w:rPr>
                  <w:rFonts w:ascii="Arial" w:hAnsi="Arial"/>
                  <w:sz w:val="18"/>
                </w:rPr>
                <w:t>120616</w:t>
              </w:r>
            </w:ins>
          </w:p>
        </w:tc>
        <w:tc>
          <w:tcPr>
            <w:tcW w:w="1439" w:type="dxa"/>
          </w:tcPr>
          <w:p w14:paraId="40E3E349" w14:textId="785F186A" w:rsidR="0053404B" w:rsidRPr="00911BF1" w:rsidRDefault="0053404B" w:rsidP="0053404B">
            <w:pPr>
              <w:keepNext/>
              <w:keepLines/>
              <w:spacing w:after="0"/>
              <w:rPr>
                <w:ins w:id="160" w:author="Zhaoya" w:date="2022-07-19T11:04:00Z"/>
                <w:rFonts w:ascii="Arial" w:hAnsi="Arial"/>
                <w:sz w:val="18"/>
                <w:lang w:eastAsia="zh-CN"/>
              </w:rPr>
            </w:pPr>
            <w:ins w:id="161" w:author="Zhaoya" w:date="2022-07-19T11:05:00Z">
              <w:r>
                <w:rPr>
                  <w:rFonts w:ascii="Arial" w:hAnsi="Arial" w:hint="eastAsia"/>
                  <w:sz w:val="18"/>
                  <w:lang w:eastAsia="zh-CN"/>
                </w:rPr>
                <w:t>1</w:t>
              </w:r>
              <w:r>
                <w:rPr>
                  <w:rFonts w:ascii="Arial" w:hAnsi="Arial"/>
                  <w:sz w:val="18"/>
                  <w:lang w:eastAsia="zh-CN"/>
                </w:rPr>
                <w:t>0</w:t>
              </w:r>
            </w:ins>
          </w:p>
        </w:tc>
        <w:tc>
          <w:tcPr>
            <w:tcW w:w="3383" w:type="dxa"/>
          </w:tcPr>
          <w:p w14:paraId="01933DEA" w14:textId="34DE62F6" w:rsidR="0053404B" w:rsidRPr="00822AC6" w:rsidRDefault="0053404B" w:rsidP="0053404B">
            <w:pPr>
              <w:keepNext/>
              <w:keepLines/>
              <w:spacing w:after="0"/>
              <w:rPr>
                <w:ins w:id="162" w:author="Zhaoya" w:date="2022-07-19T11:04:00Z"/>
                <w:rFonts w:ascii="Arial" w:hAnsi="Arial"/>
                <w:sz w:val="18"/>
              </w:rPr>
            </w:pPr>
            <w:ins w:id="163"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64" w:author="Zhaoya" w:date="2022-07-19T11:06:00Z">
              <w:r>
                <w:rPr>
                  <w:rFonts w:ascii="Arial" w:hAnsi="Arial"/>
                  <w:sz w:val="18"/>
                  <w:lang w:eastAsia="zh-CN"/>
                </w:rPr>
                <w:t>616</w:t>
              </w:r>
            </w:ins>
            <w:ins w:id="165" w:author="Zhaoya" w:date="2022-07-19T11:05:00Z">
              <w:r w:rsidRPr="00822AC6">
                <w:rPr>
                  <w:rFonts w:ascii="Arial" w:hAnsi="Arial"/>
                  <w:sz w:val="18"/>
                </w:rPr>
                <w:t>)/</w:t>
              </w:r>
            </w:ins>
            <w:ins w:id="166" w:author="Zhaoya" w:date="2022-07-19T11:11:00Z">
              <w:r>
                <w:rPr>
                  <w:rFonts w:ascii="Arial" w:hAnsi="Arial"/>
                  <w:sz w:val="18"/>
                </w:rPr>
                <w:t>80</w:t>
              </w:r>
            </w:ins>
            <w:ins w:id="167" w:author="Zhaoya" w:date="2022-07-19T11:05:00Z">
              <w:r w:rsidRPr="00822AC6">
                <w:rPr>
                  <w:rFonts w:ascii="Arial" w:hAnsi="Arial"/>
                  <w:sz w:val="18"/>
                </w:rPr>
                <w:t>)</w:t>
              </w:r>
            </w:ins>
          </w:p>
        </w:tc>
      </w:tr>
      <w:tr w:rsidR="0053404B" w:rsidRPr="00D252AE" w14:paraId="5AF0E829" w14:textId="77777777" w:rsidTr="00FA4B29">
        <w:trPr>
          <w:jc w:val="center"/>
          <w:ins w:id="168" w:author="Zhaoya" w:date="2022-07-19T11:04:00Z"/>
        </w:trPr>
        <w:tc>
          <w:tcPr>
            <w:tcW w:w="4697" w:type="dxa"/>
          </w:tcPr>
          <w:p w14:paraId="1BEAFDB8" w14:textId="2F9B3EAB" w:rsidR="0053404B" w:rsidRPr="00822AC6" w:rsidRDefault="0053404B" w:rsidP="0053404B">
            <w:pPr>
              <w:keepNext/>
              <w:keepLines/>
              <w:spacing w:after="0"/>
              <w:rPr>
                <w:ins w:id="169" w:author="Zhaoya" w:date="2022-07-19T11:04:00Z"/>
                <w:rFonts w:ascii="Arial" w:hAnsi="Arial"/>
                <w:sz w:val="18"/>
              </w:rPr>
            </w:pPr>
            <w:ins w:id="170" w:author="Zhaoya" w:date="2022-07-19T11:12:00Z">
              <w:r w:rsidRPr="00D252AE">
                <w:rPr>
                  <w:rFonts w:ascii="Arial" w:hAnsi="Arial"/>
                  <w:sz w:val="18"/>
                </w:rPr>
                <w:t>120</w:t>
              </w:r>
            </w:ins>
            <w:ins w:id="171" w:author="Zhaoya" w:date="2022-07-19T11:16:00Z">
              <w:r>
                <w:rPr>
                  <w:rFonts w:ascii="Arial" w:hAnsi="Arial"/>
                  <w:sz w:val="18"/>
                </w:rPr>
                <w:t xml:space="preserve">617 </w:t>
              </w:r>
            </w:ins>
            <w:ins w:id="172" w:author="Zhaoya" w:date="2022-07-19T11:12:00Z">
              <w:r w:rsidRPr="00D252AE">
                <w:rPr>
                  <w:rFonts w:ascii="Arial" w:hAnsi="Arial"/>
                  <w:sz w:val="18"/>
                </w:rPr>
                <w:t>≤ TBS ≤</w:t>
              </w:r>
            </w:ins>
            <w:ins w:id="173" w:author="Zhaoya" w:date="2022-07-19T11:15:00Z">
              <w:r>
                <w:rPr>
                  <w:rFonts w:ascii="Arial" w:hAnsi="Arial"/>
                  <w:sz w:val="18"/>
                </w:rPr>
                <w:t xml:space="preserve"> </w:t>
              </w:r>
            </w:ins>
            <w:ins w:id="174" w:author="Zhaoya" w:date="2022-07-19T11:14:00Z">
              <w:r w:rsidRPr="0053404B">
                <w:rPr>
                  <w:rFonts w:ascii="Arial" w:hAnsi="Arial"/>
                  <w:sz w:val="18"/>
                </w:rPr>
                <w:t>132672</w:t>
              </w:r>
            </w:ins>
          </w:p>
        </w:tc>
        <w:tc>
          <w:tcPr>
            <w:tcW w:w="1439" w:type="dxa"/>
          </w:tcPr>
          <w:p w14:paraId="21142B47" w14:textId="5D96E9A9" w:rsidR="0053404B" w:rsidRPr="00911BF1" w:rsidRDefault="0053404B" w:rsidP="0053404B">
            <w:pPr>
              <w:keepNext/>
              <w:keepLines/>
              <w:spacing w:after="0"/>
              <w:rPr>
                <w:ins w:id="175" w:author="Zhaoya" w:date="2022-07-19T11:04:00Z"/>
                <w:rFonts w:ascii="Arial" w:hAnsi="Arial"/>
                <w:sz w:val="18"/>
                <w:lang w:eastAsia="zh-CN"/>
              </w:rPr>
            </w:pPr>
            <w:ins w:id="176" w:author="Zhaoya" w:date="2022-07-19T11:05:00Z">
              <w:r>
                <w:rPr>
                  <w:rFonts w:ascii="Arial" w:hAnsi="Arial" w:hint="eastAsia"/>
                  <w:sz w:val="18"/>
                  <w:lang w:eastAsia="zh-CN"/>
                </w:rPr>
                <w:t>1</w:t>
              </w:r>
              <w:r>
                <w:rPr>
                  <w:rFonts w:ascii="Arial" w:hAnsi="Arial"/>
                  <w:sz w:val="18"/>
                  <w:lang w:eastAsia="zh-CN"/>
                </w:rPr>
                <w:t>1</w:t>
              </w:r>
            </w:ins>
          </w:p>
        </w:tc>
        <w:tc>
          <w:tcPr>
            <w:tcW w:w="3383" w:type="dxa"/>
          </w:tcPr>
          <w:p w14:paraId="1DCCF572" w14:textId="498E8756" w:rsidR="0053404B" w:rsidRPr="00822AC6" w:rsidRDefault="0053404B" w:rsidP="0053404B">
            <w:pPr>
              <w:keepNext/>
              <w:keepLines/>
              <w:spacing w:after="0"/>
              <w:rPr>
                <w:ins w:id="177" w:author="Zhaoya" w:date="2022-07-19T11:04:00Z"/>
                <w:rFonts w:ascii="Arial" w:hAnsi="Arial"/>
                <w:sz w:val="18"/>
              </w:rPr>
            </w:pPr>
            <w:ins w:id="178"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79" w:author="Zhaoya" w:date="2022-07-19T11:06:00Z">
              <w:r>
                <w:rPr>
                  <w:rFonts w:ascii="Arial" w:hAnsi="Arial"/>
                  <w:sz w:val="18"/>
                  <w:lang w:eastAsia="zh-CN"/>
                </w:rPr>
                <w:t>672</w:t>
              </w:r>
            </w:ins>
            <w:ins w:id="180" w:author="Zhaoya" w:date="2022-07-19T11:05:00Z">
              <w:r w:rsidRPr="00822AC6">
                <w:rPr>
                  <w:rFonts w:ascii="Arial" w:hAnsi="Arial"/>
                  <w:sz w:val="18"/>
                </w:rPr>
                <w:t>)/</w:t>
              </w:r>
            </w:ins>
            <w:ins w:id="181" w:author="Zhaoya" w:date="2022-07-19T11:11:00Z">
              <w:r>
                <w:rPr>
                  <w:rFonts w:ascii="Arial" w:hAnsi="Arial"/>
                  <w:sz w:val="18"/>
                </w:rPr>
                <w:t>88</w:t>
              </w:r>
            </w:ins>
            <w:ins w:id="182" w:author="Zhaoya" w:date="2022-07-19T11:05:00Z">
              <w:r w:rsidRPr="00822AC6">
                <w:rPr>
                  <w:rFonts w:ascii="Arial" w:hAnsi="Arial"/>
                  <w:sz w:val="18"/>
                </w:rPr>
                <w:t>)</w:t>
              </w:r>
            </w:ins>
          </w:p>
        </w:tc>
      </w:tr>
      <w:tr w:rsidR="0053404B" w:rsidRPr="00D252AE" w14:paraId="3B3F021E" w14:textId="77777777" w:rsidTr="00FA4B29">
        <w:trPr>
          <w:jc w:val="center"/>
          <w:ins w:id="183" w:author="Zhaoya" w:date="2022-07-19T11:04:00Z"/>
        </w:trPr>
        <w:tc>
          <w:tcPr>
            <w:tcW w:w="4697" w:type="dxa"/>
          </w:tcPr>
          <w:p w14:paraId="0CCA885B" w14:textId="4C3F080D" w:rsidR="0053404B" w:rsidRPr="00822AC6" w:rsidRDefault="0053404B" w:rsidP="0053404B">
            <w:pPr>
              <w:keepNext/>
              <w:keepLines/>
              <w:spacing w:after="0"/>
              <w:rPr>
                <w:ins w:id="184" w:author="Zhaoya" w:date="2022-07-19T11:04:00Z"/>
                <w:rFonts w:ascii="Arial" w:hAnsi="Arial"/>
                <w:sz w:val="18"/>
              </w:rPr>
            </w:pPr>
            <w:ins w:id="185" w:author="Zhaoya" w:date="2022-07-19T11:12:00Z">
              <w:r w:rsidRPr="00D252AE">
                <w:rPr>
                  <w:rFonts w:ascii="Arial" w:hAnsi="Arial"/>
                  <w:sz w:val="18"/>
                </w:rPr>
                <w:t>132</w:t>
              </w:r>
            </w:ins>
            <w:ins w:id="186" w:author="Zhaoya" w:date="2022-07-19T11:16:00Z">
              <w:r>
                <w:rPr>
                  <w:rFonts w:ascii="Arial" w:hAnsi="Arial"/>
                  <w:sz w:val="18"/>
                </w:rPr>
                <w:t>673</w:t>
              </w:r>
            </w:ins>
            <w:ins w:id="187" w:author="Zhaoya" w:date="2022-07-19T11:12:00Z">
              <w:r w:rsidRPr="00D252AE">
                <w:rPr>
                  <w:rFonts w:ascii="Arial" w:hAnsi="Arial"/>
                  <w:sz w:val="18"/>
                </w:rPr>
                <w:t xml:space="preserve"> ≤ TBS ≤</w:t>
              </w:r>
            </w:ins>
            <w:ins w:id="188" w:author="Zhaoya" w:date="2022-07-19T11:15:00Z">
              <w:r>
                <w:rPr>
                  <w:rFonts w:ascii="Arial" w:hAnsi="Arial"/>
                  <w:sz w:val="18"/>
                </w:rPr>
                <w:t xml:space="preserve"> </w:t>
              </w:r>
              <w:r w:rsidRPr="0053404B">
                <w:rPr>
                  <w:rFonts w:ascii="Arial" w:hAnsi="Arial"/>
                  <w:sz w:val="18"/>
                </w:rPr>
                <w:t>144728</w:t>
              </w:r>
            </w:ins>
          </w:p>
        </w:tc>
        <w:tc>
          <w:tcPr>
            <w:tcW w:w="1439" w:type="dxa"/>
          </w:tcPr>
          <w:p w14:paraId="50DDC38E" w14:textId="5E77A13A" w:rsidR="0053404B" w:rsidRPr="00911BF1" w:rsidRDefault="0053404B" w:rsidP="0053404B">
            <w:pPr>
              <w:keepNext/>
              <w:keepLines/>
              <w:spacing w:after="0"/>
              <w:rPr>
                <w:ins w:id="189" w:author="Zhaoya" w:date="2022-07-19T11:04:00Z"/>
                <w:rFonts w:ascii="Arial" w:hAnsi="Arial"/>
                <w:sz w:val="18"/>
                <w:lang w:eastAsia="zh-CN"/>
              </w:rPr>
            </w:pPr>
            <w:ins w:id="190" w:author="Zhaoya" w:date="2022-07-19T11:05:00Z">
              <w:r>
                <w:rPr>
                  <w:rFonts w:ascii="Arial" w:hAnsi="Arial" w:hint="eastAsia"/>
                  <w:sz w:val="18"/>
                  <w:lang w:eastAsia="zh-CN"/>
                </w:rPr>
                <w:t>1</w:t>
              </w:r>
              <w:r>
                <w:rPr>
                  <w:rFonts w:ascii="Arial" w:hAnsi="Arial"/>
                  <w:sz w:val="18"/>
                  <w:lang w:eastAsia="zh-CN"/>
                </w:rPr>
                <w:t>2</w:t>
              </w:r>
            </w:ins>
          </w:p>
        </w:tc>
        <w:tc>
          <w:tcPr>
            <w:tcW w:w="3383" w:type="dxa"/>
          </w:tcPr>
          <w:p w14:paraId="66A3F6C6" w14:textId="7BC029BC" w:rsidR="0053404B" w:rsidRPr="00822AC6" w:rsidRDefault="0053404B" w:rsidP="0053404B">
            <w:pPr>
              <w:keepNext/>
              <w:keepLines/>
              <w:spacing w:after="0"/>
              <w:rPr>
                <w:ins w:id="191" w:author="Zhaoya" w:date="2022-07-19T11:04:00Z"/>
                <w:rFonts w:ascii="Arial" w:hAnsi="Arial"/>
                <w:sz w:val="18"/>
              </w:rPr>
            </w:pPr>
            <w:ins w:id="192"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93" w:author="Zhaoya" w:date="2022-07-19T11:08:00Z">
              <w:r>
                <w:rPr>
                  <w:rFonts w:ascii="Arial" w:hAnsi="Arial"/>
                  <w:sz w:val="18"/>
                  <w:lang w:eastAsia="zh-CN"/>
                </w:rPr>
                <w:t>728</w:t>
              </w:r>
            </w:ins>
            <w:ins w:id="194" w:author="Zhaoya" w:date="2022-07-19T11:05:00Z">
              <w:r w:rsidRPr="00822AC6">
                <w:rPr>
                  <w:rFonts w:ascii="Arial" w:hAnsi="Arial"/>
                  <w:sz w:val="18"/>
                </w:rPr>
                <w:t>)/</w:t>
              </w:r>
            </w:ins>
            <w:ins w:id="195" w:author="Zhaoya" w:date="2022-07-19T11:11:00Z">
              <w:r>
                <w:rPr>
                  <w:rFonts w:ascii="Arial" w:hAnsi="Arial"/>
                  <w:sz w:val="18"/>
                </w:rPr>
                <w:t>96</w:t>
              </w:r>
            </w:ins>
            <w:ins w:id="196" w:author="Zhaoya" w:date="2022-07-19T11:05:00Z">
              <w:r w:rsidRPr="00822AC6">
                <w:rPr>
                  <w:rFonts w:ascii="Arial" w:hAnsi="Arial"/>
                  <w:sz w:val="18"/>
                </w:rPr>
                <w:t>)</w:t>
              </w:r>
            </w:ins>
          </w:p>
        </w:tc>
      </w:tr>
      <w:tr w:rsidR="0053404B" w:rsidRPr="00D252AE" w14:paraId="4D5381ED" w14:textId="77777777" w:rsidTr="00FA4B29">
        <w:trPr>
          <w:jc w:val="center"/>
          <w:ins w:id="197" w:author="Zhaoya" w:date="2022-07-19T11:04:00Z"/>
        </w:trPr>
        <w:tc>
          <w:tcPr>
            <w:tcW w:w="4697" w:type="dxa"/>
          </w:tcPr>
          <w:p w14:paraId="46DCB764" w14:textId="2D81F82C" w:rsidR="0053404B" w:rsidRPr="00822AC6" w:rsidRDefault="0053404B" w:rsidP="0053404B">
            <w:pPr>
              <w:keepNext/>
              <w:keepLines/>
              <w:spacing w:after="0"/>
              <w:rPr>
                <w:ins w:id="198" w:author="Zhaoya" w:date="2022-07-19T11:04:00Z"/>
                <w:rFonts w:ascii="Arial" w:hAnsi="Arial"/>
                <w:sz w:val="18"/>
              </w:rPr>
            </w:pPr>
            <w:ins w:id="199" w:author="Zhaoya" w:date="2022-07-19T11:12:00Z">
              <w:r w:rsidRPr="00D252AE">
                <w:rPr>
                  <w:rFonts w:ascii="Arial" w:hAnsi="Arial"/>
                  <w:sz w:val="18"/>
                </w:rPr>
                <w:t>144</w:t>
              </w:r>
            </w:ins>
            <w:ins w:id="200" w:author="Zhaoya" w:date="2022-07-19T11:17:00Z">
              <w:r>
                <w:rPr>
                  <w:rFonts w:ascii="Arial" w:hAnsi="Arial"/>
                  <w:sz w:val="18"/>
                </w:rPr>
                <w:t>729</w:t>
              </w:r>
            </w:ins>
            <w:ins w:id="201" w:author="Zhaoya" w:date="2022-07-19T11:12:00Z">
              <w:r w:rsidRPr="00D252AE">
                <w:rPr>
                  <w:rFonts w:ascii="Arial" w:hAnsi="Arial"/>
                  <w:sz w:val="18"/>
                </w:rPr>
                <w:t xml:space="preserve"> ≤ TBS ≤</w:t>
              </w:r>
            </w:ins>
            <w:ins w:id="202" w:author="Zhaoya" w:date="2022-07-19T11:15:00Z">
              <w:r>
                <w:rPr>
                  <w:rFonts w:ascii="Arial" w:hAnsi="Arial"/>
                  <w:sz w:val="18"/>
                </w:rPr>
                <w:t xml:space="preserve"> </w:t>
              </w:r>
              <w:r w:rsidRPr="0053404B">
                <w:rPr>
                  <w:rFonts w:ascii="Arial" w:hAnsi="Arial"/>
                  <w:sz w:val="18"/>
                </w:rPr>
                <w:t>156784</w:t>
              </w:r>
            </w:ins>
          </w:p>
        </w:tc>
        <w:tc>
          <w:tcPr>
            <w:tcW w:w="1439" w:type="dxa"/>
          </w:tcPr>
          <w:p w14:paraId="1C74621A" w14:textId="43C77612" w:rsidR="0053404B" w:rsidRPr="00911BF1" w:rsidRDefault="0053404B" w:rsidP="0053404B">
            <w:pPr>
              <w:keepNext/>
              <w:keepLines/>
              <w:spacing w:after="0"/>
              <w:rPr>
                <w:ins w:id="203" w:author="Zhaoya" w:date="2022-07-19T11:04:00Z"/>
                <w:rFonts w:ascii="Arial" w:hAnsi="Arial"/>
                <w:sz w:val="18"/>
                <w:lang w:eastAsia="zh-CN"/>
              </w:rPr>
            </w:pPr>
            <w:ins w:id="204" w:author="Zhaoya" w:date="2022-07-19T11:05:00Z">
              <w:r>
                <w:rPr>
                  <w:rFonts w:ascii="Arial" w:hAnsi="Arial" w:hint="eastAsia"/>
                  <w:sz w:val="18"/>
                  <w:lang w:eastAsia="zh-CN"/>
                </w:rPr>
                <w:t>1</w:t>
              </w:r>
              <w:r>
                <w:rPr>
                  <w:rFonts w:ascii="Arial" w:hAnsi="Arial"/>
                  <w:sz w:val="18"/>
                  <w:lang w:eastAsia="zh-CN"/>
                </w:rPr>
                <w:t>3</w:t>
              </w:r>
            </w:ins>
          </w:p>
        </w:tc>
        <w:tc>
          <w:tcPr>
            <w:tcW w:w="3383" w:type="dxa"/>
          </w:tcPr>
          <w:p w14:paraId="37E45311" w14:textId="2F715B72" w:rsidR="0053404B" w:rsidRPr="00822AC6" w:rsidRDefault="0053404B" w:rsidP="0053404B">
            <w:pPr>
              <w:keepNext/>
              <w:keepLines/>
              <w:spacing w:after="0"/>
              <w:rPr>
                <w:ins w:id="205" w:author="Zhaoya" w:date="2022-07-19T11:04:00Z"/>
                <w:rFonts w:ascii="Arial" w:hAnsi="Arial"/>
                <w:sz w:val="18"/>
              </w:rPr>
            </w:pPr>
            <w:ins w:id="206"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07" w:author="Zhaoya" w:date="2022-07-19T11:08:00Z">
              <w:r>
                <w:rPr>
                  <w:rFonts w:ascii="Arial" w:hAnsi="Arial"/>
                  <w:sz w:val="18"/>
                  <w:lang w:eastAsia="zh-CN"/>
                </w:rPr>
                <w:t>784</w:t>
              </w:r>
            </w:ins>
            <w:ins w:id="208" w:author="Zhaoya" w:date="2022-07-19T11:05:00Z">
              <w:r w:rsidRPr="00822AC6">
                <w:rPr>
                  <w:rFonts w:ascii="Arial" w:hAnsi="Arial"/>
                  <w:sz w:val="18"/>
                </w:rPr>
                <w:t>)/</w:t>
              </w:r>
            </w:ins>
            <w:ins w:id="209" w:author="Zhaoya" w:date="2022-07-19T11:11:00Z">
              <w:r>
                <w:rPr>
                  <w:rFonts w:ascii="Arial" w:hAnsi="Arial"/>
                  <w:sz w:val="18"/>
                </w:rPr>
                <w:t>104</w:t>
              </w:r>
            </w:ins>
            <w:ins w:id="210" w:author="Zhaoya" w:date="2022-07-19T11:05:00Z">
              <w:r w:rsidRPr="00822AC6">
                <w:rPr>
                  <w:rFonts w:ascii="Arial" w:hAnsi="Arial"/>
                  <w:sz w:val="18"/>
                </w:rPr>
                <w:t>)</w:t>
              </w:r>
            </w:ins>
          </w:p>
        </w:tc>
      </w:tr>
      <w:tr w:rsidR="0053404B" w:rsidRPr="00D252AE" w14:paraId="269F348E" w14:textId="77777777" w:rsidTr="00FA4B29">
        <w:trPr>
          <w:jc w:val="center"/>
          <w:ins w:id="211" w:author="Zhaoya" w:date="2022-07-19T11:04:00Z"/>
        </w:trPr>
        <w:tc>
          <w:tcPr>
            <w:tcW w:w="4697" w:type="dxa"/>
          </w:tcPr>
          <w:p w14:paraId="5CECBEC6" w14:textId="0B1D95B7" w:rsidR="0053404B" w:rsidRPr="00822AC6" w:rsidRDefault="0053404B" w:rsidP="0053404B">
            <w:pPr>
              <w:keepNext/>
              <w:keepLines/>
              <w:spacing w:after="0"/>
              <w:rPr>
                <w:ins w:id="212" w:author="Zhaoya" w:date="2022-07-19T11:04:00Z"/>
                <w:rFonts w:ascii="Arial" w:hAnsi="Arial"/>
                <w:sz w:val="18"/>
              </w:rPr>
            </w:pPr>
            <w:ins w:id="213" w:author="Zhaoya" w:date="2022-07-19T11:12:00Z">
              <w:r w:rsidRPr="00D252AE">
                <w:rPr>
                  <w:rFonts w:ascii="Arial" w:hAnsi="Arial"/>
                  <w:sz w:val="18"/>
                </w:rPr>
                <w:t>156</w:t>
              </w:r>
            </w:ins>
            <w:ins w:id="214" w:author="Zhaoya" w:date="2022-07-19T11:17:00Z">
              <w:r>
                <w:rPr>
                  <w:rFonts w:ascii="Arial" w:hAnsi="Arial"/>
                  <w:sz w:val="18"/>
                </w:rPr>
                <w:t>785</w:t>
              </w:r>
            </w:ins>
            <w:ins w:id="215" w:author="Zhaoya" w:date="2022-07-19T11:12:00Z">
              <w:r w:rsidRPr="00D252AE">
                <w:rPr>
                  <w:rFonts w:ascii="Arial" w:hAnsi="Arial"/>
                  <w:sz w:val="18"/>
                </w:rPr>
                <w:t xml:space="preserve"> ≤ TBS ≤</w:t>
              </w:r>
            </w:ins>
            <w:ins w:id="216" w:author="Zhaoya" w:date="2022-07-19T11:15:00Z">
              <w:r>
                <w:rPr>
                  <w:rFonts w:ascii="Arial" w:hAnsi="Arial"/>
                  <w:sz w:val="18"/>
                </w:rPr>
                <w:t xml:space="preserve"> </w:t>
              </w:r>
              <w:r w:rsidRPr="0053404B">
                <w:rPr>
                  <w:rFonts w:ascii="Arial" w:hAnsi="Arial"/>
                  <w:sz w:val="18"/>
                </w:rPr>
                <w:t>168840</w:t>
              </w:r>
            </w:ins>
          </w:p>
        </w:tc>
        <w:tc>
          <w:tcPr>
            <w:tcW w:w="1439" w:type="dxa"/>
          </w:tcPr>
          <w:p w14:paraId="015F9091" w14:textId="41DE4170" w:rsidR="0053404B" w:rsidRPr="00911BF1" w:rsidRDefault="0053404B" w:rsidP="0053404B">
            <w:pPr>
              <w:keepNext/>
              <w:keepLines/>
              <w:spacing w:after="0"/>
              <w:rPr>
                <w:ins w:id="217" w:author="Zhaoya" w:date="2022-07-19T11:04:00Z"/>
                <w:rFonts w:ascii="Arial" w:hAnsi="Arial"/>
                <w:sz w:val="18"/>
                <w:lang w:eastAsia="zh-CN"/>
              </w:rPr>
            </w:pPr>
            <w:ins w:id="218" w:author="Zhaoya" w:date="2022-07-19T11:05:00Z">
              <w:r>
                <w:rPr>
                  <w:rFonts w:ascii="Arial" w:hAnsi="Arial" w:hint="eastAsia"/>
                  <w:sz w:val="18"/>
                  <w:lang w:eastAsia="zh-CN"/>
                </w:rPr>
                <w:t>1</w:t>
              </w:r>
              <w:r>
                <w:rPr>
                  <w:rFonts w:ascii="Arial" w:hAnsi="Arial"/>
                  <w:sz w:val="18"/>
                  <w:lang w:eastAsia="zh-CN"/>
                </w:rPr>
                <w:t>4</w:t>
              </w:r>
            </w:ins>
          </w:p>
        </w:tc>
        <w:tc>
          <w:tcPr>
            <w:tcW w:w="3383" w:type="dxa"/>
          </w:tcPr>
          <w:p w14:paraId="4A39CDF6" w14:textId="2E41427F" w:rsidR="0053404B" w:rsidRPr="00822AC6" w:rsidRDefault="0053404B" w:rsidP="0053404B">
            <w:pPr>
              <w:keepNext/>
              <w:keepLines/>
              <w:spacing w:after="0"/>
              <w:rPr>
                <w:ins w:id="219" w:author="Zhaoya" w:date="2022-07-19T11:04:00Z"/>
                <w:rFonts w:ascii="Arial" w:hAnsi="Arial"/>
                <w:sz w:val="18"/>
              </w:rPr>
            </w:pPr>
            <w:ins w:id="220"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21" w:author="Zhaoya" w:date="2022-07-19T11:08:00Z">
              <w:r>
                <w:rPr>
                  <w:rFonts w:ascii="Arial" w:hAnsi="Arial"/>
                  <w:sz w:val="18"/>
                  <w:lang w:eastAsia="zh-CN"/>
                </w:rPr>
                <w:t>840</w:t>
              </w:r>
            </w:ins>
            <w:ins w:id="222" w:author="Zhaoya" w:date="2022-07-19T11:05:00Z">
              <w:r w:rsidRPr="00822AC6">
                <w:rPr>
                  <w:rFonts w:ascii="Arial" w:hAnsi="Arial"/>
                  <w:sz w:val="18"/>
                </w:rPr>
                <w:t>)/</w:t>
              </w:r>
            </w:ins>
            <w:ins w:id="223" w:author="Zhaoya" w:date="2022-07-19T11:10:00Z">
              <w:r>
                <w:rPr>
                  <w:rFonts w:ascii="Arial" w:hAnsi="Arial"/>
                  <w:sz w:val="18"/>
                </w:rPr>
                <w:t>112</w:t>
              </w:r>
            </w:ins>
            <w:ins w:id="224" w:author="Zhaoya" w:date="2022-07-19T11:05:00Z">
              <w:r w:rsidRPr="00822AC6">
                <w:rPr>
                  <w:rFonts w:ascii="Arial" w:hAnsi="Arial"/>
                  <w:sz w:val="18"/>
                </w:rPr>
                <w:t>)</w:t>
              </w:r>
            </w:ins>
          </w:p>
        </w:tc>
      </w:tr>
      <w:tr w:rsidR="0053404B" w:rsidRPr="00D252AE" w14:paraId="40DA939F" w14:textId="77777777" w:rsidTr="00FA4B29">
        <w:trPr>
          <w:jc w:val="center"/>
          <w:ins w:id="225" w:author="Zhaoya" w:date="2022-07-19T11:04:00Z"/>
        </w:trPr>
        <w:tc>
          <w:tcPr>
            <w:tcW w:w="4697" w:type="dxa"/>
          </w:tcPr>
          <w:p w14:paraId="4A3A0A72" w14:textId="57B63033" w:rsidR="0053404B" w:rsidRPr="00822AC6" w:rsidRDefault="0053404B" w:rsidP="0053404B">
            <w:pPr>
              <w:keepNext/>
              <w:keepLines/>
              <w:spacing w:after="0"/>
              <w:rPr>
                <w:ins w:id="226" w:author="Zhaoya" w:date="2022-07-19T11:04:00Z"/>
                <w:rFonts w:ascii="Arial" w:hAnsi="Arial"/>
                <w:sz w:val="18"/>
              </w:rPr>
            </w:pPr>
            <w:ins w:id="227" w:author="Zhaoya" w:date="2022-07-19T11:12:00Z">
              <w:r w:rsidRPr="00D252AE">
                <w:rPr>
                  <w:rFonts w:ascii="Arial" w:hAnsi="Arial"/>
                  <w:sz w:val="18"/>
                </w:rPr>
                <w:t>16</w:t>
              </w:r>
            </w:ins>
            <w:ins w:id="228" w:author="Zhaoya" w:date="2022-07-19T11:17:00Z">
              <w:r>
                <w:rPr>
                  <w:rFonts w:ascii="Arial" w:hAnsi="Arial"/>
                  <w:sz w:val="18"/>
                </w:rPr>
                <w:t>8841</w:t>
              </w:r>
            </w:ins>
            <w:ins w:id="229" w:author="Zhaoya" w:date="2022-07-19T11:12:00Z">
              <w:r w:rsidRPr="00D252AE">
                <w:rPr>
                  <w:rFonts w:ascii="Arial" w:hAnsi="Arial"/>
                  <w:sz w:val="18"/>
                </w:rPr>
                <w:t xml:space="preserve"> ≤ TBS ≤</w:t>
              </w:r>
            </w:ins>
            <w:ins w:id="230" w:author="Zhaoya" w:date="2022-07-19T11:16:00Z">
              <w:r>
                <w:rPr>
                  <w:rFonts w:ascii="Arial" w:hAnsi="Arial"/>
                  <w:sz w:val="18"/>
                </w:rPr>
                <w:t xml:space="preserve"> </w:t>
              </w:r>
            </w:ins>
            <w:ins w:id="231" w:author="Zhaoya" w:date="2022-07-19T11:15:00Z">
              <w:r w:rsidRPr="0053404B">
                <w:rPr>
                  <w:rFonts w:ascii="Arial" w:hAnsi="Arial"/>
                  <w:sz w:val="18"/>
                </w:rPr>
                <w:t>180896</w:t>
              </w:r>
            </w:ins>
          </w:p>
        </w:tc>
        <w:tc>
          <w:tcPr>
            <w:tcW w:w="1439" w:type="dxa"/>
          </w:tcPr>
          <w:p w14:paraId="2FAF851E" w14:textId="25FC2066" w:rsidR="0053404B" w:rsidRPr="00911BF1" w:rsidRDefault="0053404B" w:rsidP="0053404B">
            <w:pPr>
              <w:keepNext/>
              <w:keepLines/>
              <w:spacing w:after="0"/>
              <w:rPr>
                <w:ins w:id="232" w:author="Zhaoya" w:date="2022-07-19T11:04:00Z"/>
                <w:rFonts w:ascii="Arial" w:hAnsi="Arial"/>
                <w:sz w:val="18"/>
                <w:lang w:eastAsia="zh-CN"/>
              </w:rPr>
            </w:pPr>
            <w:ins w:id="233" w:author="Zhaoya" w:date="2022-07-19T11:05:00Z">
              <w:r>
                <w:rPr>
                  <w:rFonts w:ascii="Arial" w:hAnsi="Arial" w:hint="eastAsia"/>
                  <w:sz w:val="18"/>
                  <w:lang w:eastAsia="zh-CN"/>
                </w:rPr>
                <w:t>1</w:t>
              </w:r>
              <w:r>
                <w:rPr>
                  <w:rFonts w:ascii="Arial" w:hAnsi="Arial"/>
                  <w:sz w:val="18"/>
                  <w:lang w:eastAsia="zh-CN"/>
                </w:rPr>
                <w:t>5</w:t>
              </w:r>
            </w:ins>
          </w:p>
        </w:tc>
        <w:tc>
          <w:tcPr>
            <w:tcW w:w="3383" w:type="dxa"/>
          </w:tcPr>
          <w:p w14:paraId="7B92913C" w14:textId="4593DA08" w:rsidR="0053404B" w:rsidRPr="00822AC6" w:rsidRDefault="0053404B" w:rsidP="0053404B">
            <w:pPr>
              <w:keepNext/>
              <w:keepLines/>
              <w:spacing w:after="0"/>
              <w:rPr>
                <w:ins w:id="234" w:author="Zhaoya" w:date="2022-07-19T11:04:00Z"/>
                <w:rFonts w:ascii="Arial" w:hAnsi="Arial"/>
                <w:sz w:val="18"/>
              </w:rPr>
            </w:pPr>
            <w:ins w:id="235"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36" w:author="Zhaoya" w:date="2022-07-19T11:09:00Z">
              <w:r>
                <w:rPr>
                  <w:rFonts w:ascii="Arial" w:hAnsi="Arial"/>
                  <w:sz w:val="18"/>
                  <w:lang w:eastAsia="zh-CN"/>
                </w:rPr>
                <w:t>896</w:t>
              </w:r>
            </w:ins>
            <w:ins w:id="237" w:author="Zhaoya" w:date="2022-07-19T11:05:00Z">
              <w:r w:rsidRPr="00822AC6">
                <w:rPr>
                  <w:rFonts w:ascii="Arial" w:hAnsi="Arial"/>
                  <w:sz w:val="18"/>
                </w:rPr>
                <w:t>)/</w:t>
              </w:r>
            </w:ins>
            <w:ins w:id="238" w:author="Zhaoya" w:date="2022-07-19T11:10:00Z">
              <w:r>
                <w:rPr>
                  <w:rFonts w:ascii="Arial" w:hAnsi="Arial"/>
                  <w:sz w:val="18"/>
                </w:rPr>
                <w:t>120</w:t>
              </w:r>
            </w:ins>
            <w:ins w:id="239" w:author="Zhaoya" w:date="2022-07-19T11:05:00Z">
              <w:r w:rsidRPr="00822AC6">
                <w:rPr>
                  <w:rFonts w:ascii="Arial" w:hAnsi="Arial"/>
                  <w:sz w:val="18"/>
                </w:rPr>
                <w:t>)</w:t>
              </w:r>
            </w:ins>
          </w:p>
        </w:tc>
      </w:tr>
      <w:tr w:rsidR="0053404B" w:rsidRPr="00D252AE" w14:paraId="672904B4" w14:textId="77777777" w:rsidTr="00FA4B29">
        <w:trPr>
          <w:jc w:val="center"/>
          <w:ins w:id="240" w:author="Zhaoya" w:date="2022-07-19T11:04:00Z"/>
        </w:trPr>
        <w:tc>
          <w:tcPr>
            <w:tcW w:w="4697" w:type="dxa"/>
          </w:tcPr>
          <w:p w14:paraId="764A534E" w14:textId="2FD4E886" w:rsidR="0053404B" w:rsidRPr="00822AC6" w:rsidRDefault="0053404B" w:rsidP="0053404B">
            <w:pPr>
              <w:keepNext/>
              <w:keepLines/>
              <w:spacing w:after="0"/>
              <w:rPr>
                <w:ins w:id="241" w:author="Zhaoya" w:date="2022-07-19T11:04:00Z"/>
                <w:rFonts w:ascii="Arial" w:hAnsi="Arial"/>
                <w:sz w:val="18"/>
              </w:rPr>
            </w:pPr>
            <w:ins w:id="242" w:author="Zhaoya" w:date="2022-07-19T11:12:00Z">
              <w:r w:rsidRPr="00D252AE">
                <w:rPr>
                  <w:rFonts w:ascii="Arial" w:hAnsi="Arial"/>
                  <w:sz w:val="18"/>
                </w:rPr>
                <w:t>18</w:t>
              </w:r>
            </w:ins>
            <w:ins w:id="243" w:author="Zhaoya" w:date="2022-07-19T11:17:00Z">
              <w:r>
                <w:rPr>
                  <w:rFonts w:ascii="Arial" w:hAnsi="Arial"/>
                  <w:sz w:val="18"/>
                </w:rPr>
                <w:t>0897</w:t>
              </w:r>
            </w:ins>
            <w:ins w:id="244" w:author="Zhaoya" w:date="2022-07-19T11:12:00Z">
              <w:r w:rsidRPr="00D252AE">
                <w:rPr>
                  <w:rFonts w:ascii="Arial" w:hAnsi="Arial"/>
                  <w:sz w:val="18"/>
                </w:rPr>
                <w:t xml:space="preserve"> ≤ TBS ≤</w:t>
              </w:r>
            </w:ins>
            <w:ins w:id="245" w:author="Zhaoya" w:date="2022-07-19T11:16:00Z">
              <w:r>
                <w:rPr>
                  <w:rFonts w:ascii="Arial" w:hAnsi="Arial"/>
                  <w:sz w:val="18"/>
                </w:rPr>
                <w:t xml:space="preserve"> </w:t>
              </w:r>
            </w:ins>
            <w:ins w:id="246" w:author="Zhaoya" w:date="2022-07-19T11:15:00Z">
              <w:r w:rsidRPr="0053404B">
                <w:rPr>
                  <w:rFonts w:ascii="Arial" w:hAnsi="Arial"/>
                  <w:sz w:val="18"/>
                </w:rPr>
                <w:t>192952</w:t>
              </w:r>
            </w:ins>
          </w:p>
        </w:tc>
        <w:tc>
          <w:tcPr>
            <w:tcW w:w="1439" w:type="dxa"/>
          </w:tcPr>
          <w:p w14:paraId="1C6ADF42" w14:textId="77258714" w:rsidR="0053404B" w:rsidRPr="00911BF1" w:rsidRDefault="0053404B" w:rsidP="0053404B">
            <w:pPr>
              <w:keepNext/>
              <w:keepLines/>
              <w:spacing w:after="0"/>
              <w:rPr>
                <w:ins w:id="247" w:author="Zhaoya" w:date="2022-07-19T11:04:00Z"/>
                <w:rFonts w:ascii="Arial" w:hAnsi="Arial"/>
                <w:sz w:val="18"/>
                <w:lang w:eastAsia="zh-CN"/>
              </w:rPr>
            </w:pPr>
            <w:ins w:id="248" w:author="Zhaoya" w:date="2022-07-19T11:05:00Z">
              <w:r>
                <w:rPr>
                  <w:rFonts w:ascii="Arial" w:hAnsi="Arial" w:hint="eastAsia"/>
                  <w:sz w:val="18"/>
                  <w:lang w:eastAsia="zh-CN"/>
                </w:rPr>
                <w:t>1</w:t>
              </w:r>
              <w:r>
                <w:rPr>
                  <w:rFonts w:ascii="Arial" w:hAnsi="Arial"/>
                  <w:sz w:val="18"/>
                  <w:lang w:eastAsia="zh-CN"/>
                </w:rPr>
                <w:t>6</w:t>
              </w:r>
            </w:ins>
          </w:p>
        </w:tc>
        <w:tc>
          <w:tcPr>
            <w:tcW w:w="3383" w:type="dxa"/>
          </w:tcPr>
          <w:p w14:paraId="4B03ADA2" w14:textId="3050EF99" w:rsidR="0053404B" w:rsidRPr="00822AC6" w:rsidRDefault="0053404B" w:rsidP="0053404B">
            <w:pPr>
              <w:keepNext/>
              <w:keepLines/>
              <w:spacing w:after="0"/>
              <w:rPr>
                <w:ins w:id="249" w:author="Zhaoya" w:date="2022-07-19T11:04:00Z"/>
                <w:rFonts w:ascii="Arial" w:hAnsi="Arial"/>
                <w:sz w:val="18"/>
              </w:rPr>
            </w:pPr>
            <w:ins w:id="250"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51" w:author="Zhaoya" w:date="2022-07-19T11:09:00Z">
              <w:r>
                <w:rPr>
                  <w:rFonts w:ascii="Arial" w:hAnsi="Arial"/>
                  <w:sz w:val="18"/>
                  <w:lang w:eastAsia="zh-CN"/>
                </w:rPr>
                <w:t>952</w:t>
              </w:r>
            </w:ins>
            <w:ins w:id="252" w:author="Zhaoya" w:date="2022-07-19T11:05:00Z">
              <w:r w:rsidRPr="00822AC6">
                <w:rPr>
                  <w:rFonts w:ascii="Arial" w:hAnsi="Arial"/>
                  <w:sz w:val="18"/>
                </w:rPr>
                <w:t>)/</w:t>
              </w:r>
            </w:ins>
            <w:ins w:id="253" w:author="Zhaoya" w:date="2022-07-19T11:10:00Z">
              <w:r>
                <w:rPr>
                  <w:rFonts w:ascii="Arial" w:hAnsi="Arial"/>
                  <w:sz w:val="18"/>
                </w:rPr>
                <w:t>128</w:t>
              </w:r>
            </w:ins>
            <w:ins w:id="254" w:author="Zhaoya" w:date="2022-07-19T11:05:00Z">
              <w:r w:rsidRPr="00822AC6">
                <w:rPr>
                  <w:rFonts w:ascii="Arial" w:hAnsi="Arial"/>
                  <w:sz w:val="18"/>
                </w:rPr>
                <w:t>)</w:t>
              </w:r>
            </w:ins>
          </w:p>
        </w:tc>
      </w:tr>
      <w:tr w:rsidR="0053404B" w:rsidRPr="00D252AE" w14:paraId="7E5B8CA4" w14:textId="77777777" w:rsidTr="00FA4B29">
        <w:trPr>
          <w:jc w:val="center"/>
          <w:ins w:id="255" w:author="Zhaoya" w:date="2022-07-19T11:04:00Z"/>
        </w:trPr>
        <w:tc>
          <w:tcPr>
            <w:tcW w:w="4697" w:type="dxa"/>
          </w:tcPr>
          <w:p w14:paraId="45F58511" w14:textId="076E5885" w:rsidR="0053404B" w:rsidRPr="00822AC6" w:rsidRDefault="0053404B" w:rsidP="0053404B">
            <w:pPr>
              <w:keepNext/>
              <w:keepLines/>
              <w:spacing w:after="0"/>
              <w:rPr>
                <w:ins w:id="256" w:author="Zhaoya" w:date="2022-07-19T11:04:00Z"/>
                <w:rFonts w:ascii="Arial" w:hAnsi="Arial"/>
                <w:sz w:val="18"/>
              </w:rPr>
            </w:pPr>
            <w:ins w:id="257" w:author="Zhaoya" w:date="2022-07-19T11:12:00Z">
              <w:r w:rsidRPr="00D252AE">
                <w:rPr>
                  <w:rFonts w:ascii="Arial" w:hAnsi="Arial"/>
                  <w:sz w:val="18"/>
                </w:rPr>
                <w:t>19</w:t>
              </w:r>
            </w:ins>
            <w:ins w:id="258" w:author="Zhaoya" w:date="2022-07-19T11:17:00Z">
              <w:r>
                <w:rPr>
                  <w:rFonts w:ascii="Arial" w:hAnsi="Arial"/>
                  <w:sz w:val="18"/>
                </w:rPr>
                <w:t>2953</w:t>
              </w:r>
            </w:ins>
            <w:ins w:id="259" w:author="Zhaoya" w:date="2022-07-19T11:12:00Z">
              <w:r w:rsidRPr="00D252AE">
                <w:rPr>
                  <w:rFonts w:ascii="Arial" w:hAnsi="Arial"/>
                  <w:sz w:val="18"/>
                </w:rPr>
                <w:t>≤ TBS ≤</w:t>
              </w:r>
            </w:ins>
            <w:ins w:id="260" w:author="Zhaoya" w:date="2022-07-19T11:16:00Z">
              <w:r>
                <w:rPr>
                  <w:rFonts w:ascii="Arial" w:hAnsi="Arial"/>
                  <w:sz w:val="18"/>
                </w:rPr>
                <w:t xml:space="preserve"> </w:t>
              </w:r>
            </w:ins>
            <w:ins w:id="261" w:author="Zhaoya" w:date="2022-07-19T11:15:00Z">
              <w:r w:rsidRPr="0053404B">
                <w:rPr>
                  <w:rFonts w:ascii="Arial" w:hAnsi="Arial"/>
                  <w:sz w:val="18"/>
                </w:rPr>
                <w:t>205008</w:t>
              </w:r>
            </w:ins>
          </w:p>
        </w:tc>
        <w:tc>
          <w:tcPr>
            <w:tcW w:w="1439" w:type="dxa"/>
          </w:tcPr>
          <w:p w14:paraId="76FEC506" w14:textId="46E53234" w:rsidR="0053404B" w:rsidRPr="00911BF1" w:rsidRDefault="0053404B" w:rsidP="0053404B">
            <w:pPr>
              <w:keepNext/>
              <w:keepLines/>
              <w:spacing w:after="0"/>
              <w:rPr>
                <w:ins w:id="262" w:author="Zhaoya" w:date="2022-07-19T11:04:00Z"/>
                <w:rFonts w:ascii="Arial" w:hAnsi="Arial"/>
                <w:sz w:val="18"/>
                <w:lang w:eastAsia="zh-CN"/>
              </w:rPr>
            </w:pPr>
            <w:ins w:id="263" w:author="Zhaoya" w:date="2022-07-19T11:05:00Z">
              <w:r>
                <w:rPr>
                  <w:rFonts w:ascii="Arial" w:hAnsi="Arial" w:hint="eastAsia"/>
                  <w:sz w:val="18"/>
                  <w:lang w:eastAsia="zh-CN"/>
                </w:rPr>
                <w:t>1</w:t>
              </w:r>
              <w:r>
                <w:rPr>
                  <w:rFonts w:ascii="Arial" w:hAnsi="Arial"/>
                  <w:sz w:val="18"/>
                  <w:lang w:eastAsia="zh-CN"/>
                </w:rPr>
                <w:t>7</w:t>
              </w:r>
            </w:ins>
          </w:p>
        </w:tc>
        <w:tc>
          <w:tcPr>
            <w:tcW w:w="3383" w:type="dxa"/>
          </w:tcPr>
          <w:p w14:paraId="26D96DF1" w14:textId="51C5166B" w:rsidR="0053404B" w:rsidRPr="00822AC6" w:rsidRDefault="0053404B" w:rsidP="0053404B">
            <w:pPr>
              <w:keepNext/>
              <w:keepLines/>
              <w:spacing w:after="0"/>
              <w:rPr>
                <w:ins w:id="264" w:author="Zhaoya" w:date="2022-07-19T11:04:00Z"/>
                <w:rFonts w:ascii="Arial" w:hAnsi="Arial"/>
                <w:sz w:val="18"/>
              </w:rPr>
            </w:pPr>
            <w:ins w:id="265"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66" w:author="Zhaoya" w:date="2022-07-19T11:09:00Z">
              <w:r>
                <w:rPr>
                  <w:rFonts w:ascii="Arial" w:hAnsi="Arial"/>
                  <w:sz w:val="18"/>
                  <w:lang w:eastAsia="zh-CN"/>
                </w:rPr>
                <w:t>1008</w:t>
              </w:r>
            </w:ins>
            <w:ins w:id="267" w:author="Zhaoya" w:date="2022-07-19T11:05:00Z">
              <w:r w:rsidRPr="00822AC6">
                <w:rPr>
                  <w:rFonts w:ascii="Arial" w:hAnsi="Arial"/>
                  <w:sz w:val="18"/>
                </w:rPr>
                <w:t>)/</w:t>
              </w:r>
            </w:ins>
            <w:ins w:id="268" w:author="Zhaoya" w:date="2022-07-19T11:10:00Z">
              <w:r>
                <w:rPr>
                  <w:rFonts w:ascii="Arial" w:hAnsi="Arial"/>
                  <w:sz w:val="18"/>
                </w:rPr>
                <w:t>136</w:t>
              </w:r>
            </w:ins>
            <w:ins w:id="269" w:author="Zhaoya" w:date="2022-07-19T11:05:00Z">
              <w:r w:rsidRPr="00822AC6">
                <w:rPr>
                  <w:rFonts w:ascii="Arial" w:hAnsi="Arial"/>
                  <w:sz w:val="18"/>
                </w:rPr>
                <w:t>)</w:t>
              </w:r>
            </w:ins>
          </w:p>
        </w:tc>
      </w:tr>
      <w:tr w:rsidR="0053404B" w:rsidRPr="00D252AE" w14:paraId="05F21B88" w14:textId="77777777" w:rsidTr="00FA4B29">
        <w:trPr>
          <w:jc w:val="center"/>
          <w:ins w:id="270" w:author="Zhaoya" w:date="2022-07-19T11:04:00Z"/>
        </w:trPr>
        <w:tc>
          <w:tcPr>
            <w:tcW w:w="4697" w:type="dxa"/>
          </w:tcPr>
          <w:p w14:paraId="73435BE3" w14:textId="5B9B1089" w:rsidR="0053404B" w:rsidRPr="00822AC6" w:rsidRDefault="0053404B" w:rsidP="0053404B">
            <w:pPr>
              <w:keepNext/>
              <w:keepLines/>
              <w:spacing w:after="0"/>
              <w:rPr>
                <w:ins w:id="271" w:author="Zhaoya" w:date="2022-07-19T11:04:00Z"/>
                <w:rFonts w:ascii="Arial" w:hAnsi="Arial"/>
                <w:sz w:val="18"/>
              </w:rPr>
            </w:pPr>
            <w:ins w:id="272" w:author="Zhaoya" w:date="2022-07-19T11:12:00Z">
              <w:r w:rsidRPr="00D252AE">
                <w:rPr>
                  <w:rFonts w:ascii="Arial" w:hAnsi="Arial"/>
                  <w:sz w:val="18"/>
                </w:rPr>
                <w:t>20</w:t>
              </w:r>
            </w:ins>
            <w:ins w:id="273" w:author="Zhaoya" w:date="2022-07-19T11:17:00Z">
              <w:r>
                <w:rPr>
                  <w:rFonts w:ascii="Arial" w:hAnsi="Arial"/>
                  <w:sz w:val="18"/>
                </w:rPr>
                <w:t>5009</w:t>
              </w:r>
            </w:ins>
            <w:ins w:id="274" w:author="Zhaoya" w:date="2022-07-19T11:12:00Z">
              <w:r w:rsidRPr="00D252AE">
                <w:rPr>
                  <w:rFonts w:ascii="Arial" w:hAnsi="Arial"/>
                  <w:sz w:val="18"/>
                </w:rPr>
                <w:t xml:space="preserve"> ≤ TBS ≤</w:t>
              </w:r>
            </w:ins>
            <w:ins w:id="275" w:author="Zhaoya" w:date="2022-07-19T11:16:00Z">
              <w:r>
                <w:rPr>
                  <w:rFonts w:ascii="Arial" w:hAnsi="Arial"/>
                  <w:sz w:val="18"/>
                </w:rPr>
                <w:t xml:space="preserve"> </w:t>
              </w:r>
            </w:ins>
            <w:ins w:id="276" w:author="Zhaoya" w:date="2022-07-19T11:15:00Z">
              <w:r w:rsidRPr="0053404B">
                <w:rPr>
                  <w:rFonts w:ascii="Arial" w:hAnsi="Arial"/>
                  <w:sz w:val="18"/>
                </w:rPr>
                <w:t>217064</w:t>
              </w:r>
            </w:ins>
          </w:p>
        </w:tc>
        <w:tc>
          <w:tcPr>
            <w:tcW w:w="1439" w:type="dxa"/>
          </w:tcPr>
          <w:p w14:paraId="7A290042" w14:textId="314E9D0E" w:rsidR="0053404B" w:rsidRPr="00911BF1" w:rsidRDefault="0053404B" w:rsidP="0053404B">
            <w:pPr>
              <w:keepNext/>
              <w:keepLines/>
              <w:spacing w:after="0"/>
              <w:rPr>
                <w:ins w:id="277" w:author="Zhaoya" w:date="2022-07-19T11:04:00Z"/>
                <w:rFonts w:ascii="Arial" w:hAnsi="Arial"/>
                <w:sz w:val="18"/>
                <w:lang w:eastAsia="zh-CN"/>
              </w:rPr>
            </w:pPr>
            <w:ins w:id="278" w:author="Zhaoya" w:date="2022-07-19T11:05:00Z">
              <w:r>
                <w:rPr>
                  <w:rFonts w:ascii="Arial" w:hAnsi="Arial" w:hint="eastAsia"/>
                  <w:sz w:val="18"/>
                  <w:lang w:eastAsia="zh-CN"/>
                </w:rPr>
                <w:t>1</w:t>
              </w:r>
              <w:r>
                <w:rPr>
                  <w:rFonts w:ascii="Arial" w:hAnsi="Arial"/>
                  <w:sz w:val="18"/>
                  <w:lang w:eastAsia="zh-CN"/>
                </w:rPr>
                <w:t>8</w:t>
              </w:r>
            </w:ins>
          </w:p>
        </w:tc>
        <w:tc>
          <w:tcPr>
            <w:tcW w:w="3383" w:type="dxa"/>
          </w:tcPr>
          <w:p w14:paraId="11FBDA4B" w14:textId="55BAA0F7" w:rsidR="0053404B" w:rsidRPr="00822AC6" w:rsidRDefault="0053404B" w:rsidP="0053404B">
            <w:pPr>
              <w:keepNext/>
              <w:keepLines/>
              <w:spacing w:after="0"/>
              <w:rPr>
                <w:ins w:id="279" w:author="Zhaoya" w:date="2022-07-19T11:04:00Z"/>
                <w:rFonts w:ascii="Arial" w:hAnsi="Arial"/>
                <w:sz w:val="18"/>
              </w:rPr>
            </w:pPr>
            <w:ins w:id="280"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81" w:author="Zhaoya" w:date="2022-07-19T11:09:00Z">
              <w:r>
                <w:rPr>
                  <w:rFonts w:ascii="Arial" w:hAnsi="Arial"/>
                  <w:sz w:val="18"/>
                  <w:lang w:eastAsia="zh-CN"/>
                </w:rPr>
                <w:t>1064</w:t>
              </w:r>
            </w:ins>
            <w:ins w:id="282" w:author="Zhaoya" w:date="2022-07-19T11:05:00Z">
              <w:r w:rsidRPr="00822AC6">
                <w:rPr>
                  <w:rFonts w:ascii="Arial" w:hAnsi="Arial"/>
                  <w:sz w:val="18"/>
                </w:rPr>
                <w:t>)/</w:t>
              </w:r>
            </w:ins>
            <w:ins w:id="283" w:author="Zhaoya" w:date="2022-07-19T11:10:00Z">
              <w:r>
                <w:rPr>
                  <w:rFonts w:ascii="Arial" w:hAnsi="Arial"/>
                  <w:sz w:val="18"/>
                </w:rPr>
                <w:t>144</w:t>
              </w:r>
            </w:ins>
            <w:ins w:id="284" w:author="Zhaoya" w:date="2022-07-19T11:05:00Z">
              <w:r w:rsidRPr="00822AC6">
                <w:rPr>
                  <w:rFonts w:ascii="Arial" w:hAnsi="Arial"/>
                  <w:sz w:val="18"/>
                </w:rPr>
                <w:t>)</w:t>
              </w:r>
            </w:ins>
          </w:p>
        </w:tc>
      </w:tr>
      <w:tr w:rsidR="0053404B" w:rsidRPr="00D252AE" w14:paraId="61E58EFB" w14:textId="77777777" w:rsidTr="00FA4B29">
        <w:trPr>
          <w:jc w:val="center"/>
          <w:ins w:id="285" w:author="Zhaoya" w:date="2022-07-19T11:04:00Z"/>
        </w:trPr>
        <w:tc>
          <w:tcPr>
            <w:tcW w:w="4697" w:type="dxa"/>
          </w:tcPr>
          <w:p w14:paraId="690DBEED" w14:textId="10DE767D" w:rsidR="0053404B" w:rsidRPr="00822AC6" w:rsidRDefault="0053404B" w:rsidP="0053404B">
            <w:pPr>
              <w:keepNext/>
              <w:keepLines/>
              <w:spacing w:after="0"/>
              <w:rPr>
                <w:ins w:id="286" w:author="Zhaoya" w:date="2022-07-19T11:04:00Z"/>
                <w:rFonts w:ascii="Arial" w:hAnsi="Arial"/>
                <w:sz w:val="18"/>
              </w:rPr>
            </w:pPr>
            <w:ins w:id="287" w:author="Zhaoya" w:date="2022-07-19T11:12:00Z">
              <w:r w:rsidRPr="00D252AE">
                <w:rPr>
                  <w:rFonts w:ascii="Arial" w:hAnsi="Arial"/>
                  <w:sz w:val="18"/>
                </w:rPr>
                <w:t>217</w:t>
              </w:r>
            </w:ins>
            <w:ins w:id="288" w:author="Zhaoya" w:date="2022-07-19T11:17:00Z">
              <w:r>
                <w:rPr>
                  <w:rFonts w:ascii="Arial" w:hAnsi="Arial"/>
                  <w:sz w:val="18"/>
                </w:rPr>
                <w:t>065</w:t>
              </w:r>
            </w:ins>
            <w:ins w:id="289" w:author="Zhaoya" w:date="2022-07-19T11:12:00Z">
              <w:r w:rsidRPr="00D252AE">
                <w:rPr>
                  <w:rFonts w:ascii="Arial" w:hAnsi="Arial"/>
                  <w:sz w:val="18"/>
                </w:rPr>
                <w:t xml:space="preserve"> ≤ TBS ≤</w:t>
              </w:r>
            </w:ins>
            <w:ins w:id="290" w:author="Zhaoya" w:date="2022-07-19T11:16:00Z">
              <w:r>
                <w:rPr>
                  <w:rFonts w:ascii="Arial" w:hAnsi="Arial"/>
                  <w:sz w:val="18"/>
                </w:rPr>
                <w:t xml:space="preserve"> </w:t>
              </w:r>
            </w:ins>
            <w:ins w:id="291" w:author="Zhaoya" w:date="2022-07-19T11:15:00Z">
              <w:r w:rsidRPr="0053404B">
                <w:rPr>
                  <w:rFonts w:ascii="Arial" w:hAnsi="Arial"/>
                  <w:sz w:val="18"/>
                </w:rPr>
                <w:t>229120</w:t>
              </w:r>
            </w:ins>
          </w:p>
        </w:tc>
        <w:tc>
          <w:tcPr>
            <w:tcW w:w="1439" w:type="dxa"/>
          </w:tcPr>
          <w:p w14:paraId="4F628042" w14:textId="06CB7736" w:rsidR="0053404B" w:rsidRPr="00911BF1" w:rsidRDefault="0053404B" w:rsidP="0053404B">
            <w:pPr>
              <w:keepNext/>
              <w:keepLines/>
              <w:spacing w:after="0"/>
              <w:rPr>
                <w:ins w:id="292" w:author="Zhaoya" w:date="2022-07-19T11:04:00Z"/>
                <w:rFonts w:ascii="Arial" w:hAnsi="Arial"/>
                <w:sz w:val="18"/>
                <w:lang w:eastAsia="zh-CN"/>
              </w:rPr>
            </w:pPr>
            <w:ins w:id="293" w:author="Zhaoya" w:date="2022-07-19T11:05:00Z">
              <w:r>
                <w:rPr>
                  <w:rFonts w:ascii="Arial" w:hAnsi="Arial" w:hint="eastAsia"/>
                  <w:sz w:val="18"/>
                  <w:lang w:eastAsia="zh-CN"/>
                </w:rPr>
                <w:t>1</w:t>
              </w:r>
              <w:r>
                <w:rPr>
                  <w:rFonts w:ascii="Arial" w:hAnsi="Arial"/>
                  <w:sz w:val="18"/>
                  <w:lang w:eastAsia="zh-CN"/>
                </w:rPr>
                <w:t>9</w:t>
              </w:r>
            </w:ins>
          </w:p>
        </w:tc>
        <w:tc>
          <w:tcPr>
            <w:tcW w:w="3383" w:type="dxa"/>
          </w:tcPr>
          <w:p w14:paraId="10DF4EFA" w14:textId="11D8AFE8" w:rsidR="0053404B" w:rsidRPr="00822AC6" w:rsidRDefault="0053404B" w:rsidP="0053404B">
            <w:pPr>
              <w:keepNext/>
              <w:keepLines/>
              <w:spacing w:after="0"/>
              <w:rPr>
                <w:ins w:id="294" w:author="Zhaoya" w:date="2022-07-19T11:04:00Z"/>
                <w:rFonts w:ascii="Arial" w:hAnsi="Arial"/>
                <w:sz w:val="18"/>
              </w:rPr>
            </w:pPr>
            <w:ins w:id="295"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96" w:author="Zhaoya" w:date="2022-07-19T11:09:00Z">
              <w:r>
                <w:rPr>
                  <w:rFonts w:ascii="Arial" w:hAnsi="Arial"/>
                  <w:sz w:val="18"/>
                  <w:lang w:eastAsia="zh-CN"/>
                </w:rPr>
                <w:t>1120</w:t>
              </w:r>
            </w:ins>
            <w:ins w:id="297" w:author="Zhaoya" w:date="2022-07-19T11:05:00Z">
              <w:r w:rsidRPr="00822AC6">
                <w:rPr>
                  <w:rFonts w:ascii="Arial" w:hAnsi="Arial"/>
                  <w:sz w:val="18"/>
                </w:rPr>
                <w:t>)/</w:t>
              </w:r>
            </w:ins>
            <w:ins w:id="298" w:author="Zhaoya" w:date="2022-07-19T11:10:00Z">
              <w:r>
                <w:rPr>
                  <w:rFonts w:ascii="Arial" w:hAnsi="Arial"/>
                  <w:sz w:val="18"/>
                </w:rPr>
                <w:t>152</w:t>
              </w:r>
            </w:ins>
            <w:ins w:id="299" w:author="Zhaoya" w:date="2022-07-19T11:05:00Z">
              <w:r w:rsidRPr="00822AC6">
                <w:rPr>
                  <w:rFonts w:ascii="Arial" w:hAnsi="Arial"/>
                  <w:sz w:val="18"/>
                </w:rPr>
                <w:t>)</w:t>
              </w:r>
            </w:ins>
          </w:p>
        </w:tc>
      </w:tr>
      <w:tr w:rsidR="0053404B" w:rsidRPr="00D252AE" w14:paraId="01E95618" w14:textId="77777777" w:rsidTr="00FA4B29">
        <w:trPr>
          <w:jc w:val="center"/>
          <w:ins w:id="300" w:author="Zhaoya" w:date="2022-07-19T11:04:00Z"/>
        </w:trPr>
        <w:tc>
          <w:tcPr>
            <w:tcW w:w="4697" w:type="dxa"/>
          </w:tcPr>
          <w:p w14:paraId="4246C223" w14:textId="7B033C34" w:rsidR="0053404B" w:rsidRPr="00822AC6" w:rsidRDefault="0053404B" w:rsidP="0053404B">
            <w:pPr>
              <w:keepNext/>
              <w:keepLines/>
              <w:spacing w:after="0"/>
              <w:rPr>
                <w:ins w:id="301" w:author="Zhaoya" w:date="2022-07-19T11:04:00Z"/>
                <w:rFonts w:ascii="Arial" w:hAnsi="Arial"/>
                <w:sz w:val="18"/>
              </w:rPr>
            </w:pPr>
            <w:ins w:id="302" w:author="Zhaoya" w:date="2022-07-19T11:12:00Z">
              <w:r w:rsidRPr="00D252AE">
                <w:rPr>
                  <w:rFonts w:ascii="Arial" w:hAnsi="Arial"/>
                  <w:sz w:val="18"/>
                </w:rPr>
                <w:t xml:space="preserve">TBS&gt; </w:t>
              </w:r>
            </w:ins>
            <w:ins w:id="303" w:author="Zhaoya" w:date="2022-07-19T11:15:00Z">
              <w:r w:rsidRPr="0053404B">
                <w:rPr>
                  <w:rFonts w:ascii="Arial" w:hAnsi="Arial"/>
                  <w:sz w:val="18"/>
                </w:rPr>
                <w:t>229120</w:t>
              </w:r>
            </w:ins>
          </w:p>
        </w:tc>
        <w:tc>
          <w:tcPr>
            <w:tcW w:w="1439" w:type="dxa"/>
          </w:tcPr>
          <w:p w14:paraId="2F929999" w14:textId="5CAF2026" w:rsidR="0053404B" w:rsidRPr="00911BF1" w:rsidRDefault="0053404B" w:rsidP="0053404B">
            <w:pPr>
              <w:keepNext/>
              <w:keepLines/>
              <w:spacing w:after="0"/>
              <w:rPr>
                <w:ins w:id="304" w:author="Zhaoya" w:date="2022-07-19T11:04:00Z"/>
                <w:rFonts w:ascii="Arial" w:hAnsi="Arial"/>
                <w:sz w:val="18"/>
                <w:lang w:eastAsia="zh-CN"/>
              </w:rPr>
            </w:pPr>
            <w:ins w:id="305" w:author="Zhaoya" w:date="2022-07-19T11:05:00Z">
              <w:r>
                <w:rPr>
                  <w:rFonts w:ascii="Arial" w:hAnsi="Arial" w:hint="eastAsia"/>
                  <w:sz w:val="18"/>
                  <w:lang w:eastAsia="zh-CN"/>
                </w:rPr>
                <w:t>2</w:t>
              </w:r>
              <w:r>
                <w:rPr>
                  <w:rFonts w:ascii="Arial" w:hAnsi="Arial"/>
                  <w:sz w:val="18"/>
                  <w:lang w:eastAsia="zh-CN"/>
                </w:rPr>
                <w:t>0</w:t>
              </w:r>
            </w:ins>
          </w:p>
        </w:tc>
        <w:tc>
          <w:tcPr>
            <w:tcW w:w="3383" w:type="dxa"/>
          </w:tcPr>
          <w:p w14:paraId="261B571A" w14:textId="0D0C79AE" w:rsidR="0053404B" w:rsidRPr="00822AC6" w:rsidRDefault="0053404B" w:rsidP="0053404B">
            <w:pPr>
              <w:keepNext/>
              <w:keepLines/>
              <w:spacing w:after="0"/>
              <w:rPr>
                <w:ins w:id="306" w:author="Zhaoya" w:date="2022-07-19T11:04:00Z"/>
                <w:rFonts w:ascii="Arial" w:hAnsi="Arial"/>
                <w:sz w:val="18"/>
              </w:rPr>
            </w:pPr>
            <w:ins w:id="307"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308" w:author="Zhaoya" w:date="2022-07-19T11:09:00Z">
              <w:r>
                <w:rPr>
                  <w:rFonts w:ascii="Arial" w:hAnsi="Arial"/>
                  <w:sz w:val="18"/>
                  <w:lang w:eastAsia="zh-CN"/>
                </w:rPr>
                <w:t>1176</w:t>
              </w:r>
            </w:ins>
            <w:ins w:id="309" w:author="Zhaoya" w:date="2022-07-19T11:05:00Z">
              <w:r w:rsidRPr="00822AC6">
                <w:rPr>
                  <w:rFonts w:ascii="Arial" w:hAnsi="Arial"/>
                  <w:sz w:val="18"/>
                </w:rPr>
                <w:t>)/</w:t>
              </w:r>
            </w:ins>
            <w:ins w:id="310" w:author="Zhaoya" w:date="2022-07-19T11:10:00Z">
              <w:r>
                <w:rPr>
                  <w:rFonts w:ascii="Arial" w:hAnsi="Arial"/>
                  <w:sz w:val="18"/>
                </w:rPr>
                <w:t>160</w:t>
              </w:r>
            </w:ins>
            <w:ins w:id="311" w:author="Zhaoya" w:date="2022-07-19T11:05:00Z">
              <w:r w:rsidRPr="00822AC6">
                <w:rPr>
                  <w:rFonts w:ascii="Arial" w:hAnsi="Arial"/>
                  <w:sz w:val="18"/>
                </w:rPr>
                <w:t>)</w:t>
              </w:r>
            </w:ins>
          </w:p>
        </w:tc>
      </w:tr>
      <w:tr w:rsidR="0053404B" w:rsidRPr="00D252AE" w14:paraId="7A36CDC5" w14:textId="77777777" w:rsidTr="00FA4B29">
        <w:trPr>
          <w:jc w:val="center"/>
          <w:ins w:id="312" w:author="Zhaoya" w:date="2022-06-27T16:23:00Z"/>
        </w:trPr>
        <w:tc>
          <w:tcPr>
            <w:tcW w:w="9519" w:type="dxa"/>
            <w:gridSpan w:val="3"/>
            <w:vAlign w:val="center"/>
          </w:tcPr>
          <w:p w14:paraId="1B046B3C" w14:textId="233D1BA2" w:rsidR="0053404B" w:rsidRPr="00D252AE" w:rsidRDefault="0053404B" w:rsidP="0053404B">
            <w:pPr>
              <w:pStyle w:val="TAN"/>
              <w:rPr>
                <w:ins w:id="313" w:author="Zhaoya" w:date="2022-06-27T16:23:00Z"/>
              </w:rPr>
            </w:pPr>
            <w:ins w:id="314" w:author="Zhaoya" w:date="2022-06-27T16:23: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r>
              <w:r w:rsidRPr="00911BF1">
                <w:t xml:space="preserve">PDCP header size is </w:t>
              </w:r>
            </w:ins>
            <w:ins w:id="315" w:author="Zhaoya" w:date="2022-07-19T11:23:00Z">
              <w:r w:rsidR="00DA29AD">
                <w:t>16</w:t>
              </w:r>
            </w:ins>
            <w:ins w:id="316" w:author="Zhaoya" w:date="2022-06-27T16:23:00Z">
              <w:r w:rsidRPr="00911BF1">
                <w:t xml:space="preserve"> bits for the RLC AM and </w:t>
              </w:r>
              <w:r w:rsidRPr="00822AC6">
                <w:t>12-bit</w:t>
              </w:r>
              <w:r w:rsidRPr="00911BF1">
                <w:t xml:space="preserve"> SN case;</w:t>
              </w:r>
              <w:r w:rsidRPr="00911BF1">
                <w:br/>
                <w:t xml:space="preserve">AMD PDU header size is </w:t>
              </w:r>
            </w:ins>
            <w:ins w:id="317" w:author="Zhaoya" w:date="2022-07-19T11:23:00Z">
              <w:r w:rsidR="00DA29AD">
                <w:t>16</w:t>
              </w:r>
            </w:ins>
            <w:ins w:id="318" w:author="Zhaoya" w:date="2022-06-27T16:23:00Z">
              <w:r w:rsidRPr="00911BF1">
                <w:t xml:space="preserve"> bits with </w:t>
              </w:r>
              <w:r w:rsidRPr="00822AC6">
                <w:t>12 bit</w:t>
              </w:r>
              <w:r w:rsidRPr="00911BF1">
                <w:t xml:space="preserve"> SN;</w:t>
              </w:r>
              <w:r w:rsidRPr="00911BF1">
                <w:br/>
              </w:r>
              <w:r w:rsidRPr="00911BF1">
                <w:br/>
                <w:t xml:space="preserve">MAC header size for </w:t>
              </w:r>
              <w:r w:rsidRPr="00822AC6">
                <w:t>AMD PDU = 16 or 24 bits depending on L=8 or 16 bits. Worst case 24 is taken.</w:t>
              </w:r>
              <w:r w:rsidRPr="00822AC6">
                <w:br/>
              </w:r>
              <w:r w:rsidRPr="00822AC6">
                <w:br/>
                <w:t>Size of Timing Advance MAC CE with header is 16 bits (if no Timing Advance and/or RLC status needs to be sent, padding will occur instead).</w:t>
              </w:r>
              <w:r w:rsidRPr="00822AC6">
                <w:br/>
              </w:r>
              <w:r w:rsidRPr="00822AC6">
                <w:br/>
                <w:t>RLC Status PDU size = 24 bits with 1 ACK_SN, With a MAC header of 16 bits.</w:t>
              </w:r>
              <w:r w:rsidRPr="00822AC6">
                <w:br/>
              </w:r>
              <w:r w:rsidRPr="00822AC6">
                <w:br/>
                <w:t xml:space="preserve">This gives: </w:t>
              </w:r>
              <w:r w:rsidRPr="00822AC6">
                <w:br/>
              </w:r>
              <w:r w:rsidRPr="00822AC6">
                <w:br/>
                <w:t>PDCP SDU size = 8*FLOOR((TBS – N*16</w:t>
              </w:r>
              <w:r w:rsidRPr="00911BF1">
                <w:t>- N*</w:t>
              </w:r>
              <w:r w:rsidRPr="00822AC6">
                <w:t>16</w:t>
              </w:r>
              <w:r w:rsidRPr="00911BF1">
                <w:t xml:space="preserve"> – N*24 -56 )/(8*N)) bits.</w:t>
              </w:r>
              <w:r w:rsidRPr="00D252AE">
                <w:br/>
              </w:r>
            </w:ins>
          </w:p>
          <w:p w14:paraId="13929A51" w14:textId="1CB687AA" w:rsidR="0053404B" w:rsidRPr="00D252AE" w:rsidRDefault="0053404B" w:rsidP="0053404B">
            <w:pPr>
              <w:pStyle w:val="TAN"/>
              <w:rPr>
                <w:ins w:id="319" w:author="Zhaoya" w:date="2022-06-27T16:23:00Z"/>
              </w:rPr>
            </w:pPr>
            <w:ins w:id="320" w:author="Zhaoya" w:date="2022-06-27T16:23:00Z">
              <w:r w:rsidRPr="00D252AE">
                <w:t>Note 2:</w:t>
              </w:r>
              <w:r w:rsidRPr="00D252AE">
                <w:tab/>
                <w:t>According to the final PDCP SDU size formula in Note 1, the smalle</w:t>
              </w:r>
              <w:r>
                <w:t>st TBS that can be tested is 1</w:t>
              </w:r>
            </w:ins>
            <w:ins w:id="321" w:author="Zhaoya" w:date="2022-07-19T11:02:00Z">
              <w:r>
                <w:t>20</w:t>
              </w:r>
            </w:ins>
            <w:ins w:id="322" w:author="Zhaoya" w:date="2022-06-27T16:23:00Z">
              <w:r w:rsidRPr="00D252AE">
                <w:t xml:space="preserve"> bits.</w:t>
              </w:r>
            </w:ins>
          </w:p>
        </w:tc>
      </w:tr>
    </w:tbl>
    <w:p w14:paraId="2380EF30" w14:textId="77777777" w:rsidR="001A5E6F" w:rsidRPr="00D252AE" w:rsidRDefault="001A5E6F" w:rsidP="001A5E6F">
      <w:pPr>
        <w:rPr>
          <w:ins w:id="323" w:author="Zhaoya" w:date="2022-06-27T16:23:00Z"/>
          <w:lang w:eastAsia="zh-CN"/>
        </w:rPr>
      </w:pPr>
    </w:p>
    <w:p w14:paraId="403926C8" w14:textId="77777777" w:rsidR="001A5E6F" w:rsidRPr="001A5E6F" w:rsidRDefault="001A5E6F" w:rsidP="001A5E6F">
      <w:pPr>
        <w:rPr>
          <w:lang w:eastAsia="zh-CN"/>
        </w:rPr>
      </w:pPr>
    </w:p>
    <w:p w14:paraId="0374B8F0" w14:textId="77777777" w:rsidR="001A5E6F" w:rsidRPr="00D252AE" w:rsidRDefault="001A5E6F" w:rsidP="001A5E6F">
      <w:pPr>
        <w:pStyle w:val="TH"/>
      </w:pPr>
      <w:r w:rsidRPr="00D252AE">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1A5E6F" w:rsidRPr="00D252AE" w14:paraId="06222509" w14:textId="77777777" w:rsidTr="00FA4B29">
        <w:trPr>
          <w:jc w:val="center"/>
        </w:trPr>
        <w:tc>
          <w:tcPr>
            <w:tcW w:w="3031" w:type="dxa"/>
            <w:shd w:val="clear" w:color="auto" w:fill="auto"/>
          </w:tcPr>
          <w:p w14:paraId="2FE77567" w14:textId="77777777" w:rsidR="001A5E6F" w:rsidRPr="00D252AE" w:rsidRDefault="001A5E6F" w:rsidP="00FA4B29">
            <w:pPr>
              <w:pStyle w:val="TAH"/>
              <w:rPr>
                <w:lang w:eastAsia="zh-CN"/>
              </w:rPr>
            </w:pPr>
            <w:r w:rsidRPr="00D252AE">
              <w:rPr>
                <w:lang w:eastAsia="zh-CN"/>
              </w:rPr>
              <w:t>Parameter</w:t>
            </w:r>
          </w:p>
        </w:tc>
        <w:tc>
          <w:tcPr>
            <w:tcW w:w="2692" w:type="dxa"/>
            <w:shd w:val="clear" w:color="auto" w:fill="auto"/>
          </w:tcPr>
          <w:p w14:paraId="5D8FBC52" w14:textId="77777777" w:rsidR="001A5E6F" w:rsidRPr="00D252AE" w:rsidRDefault="001A5E6F" w:rsidP="00FA4B29">
            <w:pPr>
              <w:pStyle w:val="TAH"/>
              <w:rPr>
                <w:lang w:eastAsia="zh-CN"/>
              </w:rPr>
            </w:pPr>
            <w:r w:rsidRPr="00D252AE">
              <w:rPr>
                <w:lang w:eastAsia="zh-CN"/>
              </w:rPr>
              <w:t>Value</w:t>
            </w:r>
          </w:p>
        </w:tc>
        <w:tc>
          <w:tcPr>
            <w:tcW w:w="3346" w:type="dxa"/>
          </w:tcPr>
          <w:p w14:paraId="6E386FB3" w14:textId="77777777" w:rsidR="001A5E6F" w:rsidRPr="00D252AE" w:rsidRDefault="001A5E6F" w:rsidP="00FA4B29">
            <w:pPr>
              <w:pStyle w:val="TAH"/>
              <w:rPr>
                <w:lang w:eastAsia="zh-CN"/>
              </w:rPr>
            </w:pPr>
            <w:r w:rsidRPr="00D252AE">
              <w:rPr>
                <w:lang w:eastAsia="zh-CN"/>
              </w:rPr>
              <w:t>Comment</w:t>
            </w:r>
          </w:p>
        </w:tc>
      </w:tr>
      <w:tr w:rsidR="001A5E6F" w:rsidRPr="00D252AE" w14:paraId="65B61C2A" w14:textId="77777777" w:rsidTr="00FA4B29">
        <w:trPr>
          <w:jc w:val="center"/>
        </w:trPr>
        <w:tc>
          <w:tcPr>
            <w:tcW w:w="3031" w:type="dxa"/>
            <w:shd w:val="clear" w:color="auto" w:fill="auto"/>
          </w:tcPr>
          <w:p w14:paraId="66F3793F" w14:textId="77777777" w:rsidR="001A5E6F" w:rsidRPr="00D252AE" w:rsidRDefault="001A5E6F" w:rsidP="00FA4B29">
            <w:pPr>
              <w:pStyle w:val="TAL"/>
              <w:rPr>
                <w:lang w:eastAsia="zh-CN"/>
              </w:rPr>
            </w:pPr>
            <w:r w:rsidRPr="00D252AE">
              <w:t>number of layers (ʋ)</w:t>
            </w:r>
          </w:p>
        </w:tc>
        <w:tc>
          <w:tcPr>
            <w:tcW w:w="2692" w:type="dxa"/>
            <w:shd w:val="clear" w:color="auto" w:fill="auto"/>
          </w:tcPr>
          <w:p w14:paraId="257F61D2" w14:textId="77777777" w:rsidR="001A5E6F" w:rsidRPr="00D252AE" w:rsidRDefault="001A5E6F" w:rsidP="00FA4B29">
            <w:pPr>
              <w:pStyle w:val="TAL"/>
              <w:rPr>
                <w:lang w:eastAsia="zh-CN"/>
              </w:rPr>
            </w:pPr>
            <w:r w:rsidRPr="00D252AE">
              <w:rPr>
                <w:lang w:eastAsia="zh-CN"/>
              </w:rPr>
              <w:t>1</w:t>
            </w:r>
          </w:p>
        </w:tc>
        <w:tc>
          <w:tcPr>
            <w:tcW w:w="3346" w:type="dxa"/>
          </w:tcPr>
          <w:p w14:paraId="22D87967" w14:textId="77777777" w:rsidR="001A5E6F" w:rsidRPr="00D252AE" w:rsidRDefault="001A5E6F" w:rsidP="00FA4B29">
            <w:pPr>
              <w:pStyle w:val="TAL"/>
              <w:rPr>
                <w:lang w:eastAsia="zh-CN"/>
              </w:rPr>
            </w:pPr>
          </w:p>
        </w:tc>
      </w:tr>
      <w:tr w:rsidR="001A5E6F" w:rsidRPr="00D252AE" w14:paraId="4E8AE7C3" w14:textId="77777777" w:rsidTr="00FA4B29">
        <w:trPr>
          <w:jc w:val="center"/>
        </w:trPr>
        <w:tc>
          <w:tcPr>
            <w:tcW w:w="3031" w:type="dxa"/>
            <w:shd w:val="clear" w:color="auto" w:fill="auto"/>
          </w:tcPr>
          <w:p w14:paraId="1663567F" w14:textId="77777777" w:rsidR="001A5E6F" w:rsidRPr="00D252AE" w:rsidRDefault="001A5E6F" w:rsidP="00FA4B29">
            <w:pPr>
              <w:pStyle w:val="TAL"/>
              <w:rPr>
                <w:lang w:eastAsia="zh-CN"/>
              </w:rPr>
            </w:pPr>
            <w:r w:rsidRPr="00D252AE">
              <w:t>mcs-Table</w:t>
            </w:r>
          </w:p>
        </w:tc>
        <w:tc>
          <w:tcPr>
            <w:tcW w:w="2692" w:type="dxa"/>
            <w:shd w:val="clear" w:color="auto" w:fill="auto"/>
          </w:tcPr>
          <w:p w14:paraId="7BF9F470" w14:textId="77777777" w:rsidR="001A5E6F" w:rsidRPr="00D252AE" w:rsidRDefault="001A5E6F" w:rsidP="00FA4B29">
            <w:pPr>
              <w:pStyle w:val="TAL"/>
              <w:rPr>
                <w:lang w:eastAsia="zh-CN"/>
              </w:rPr>
            </w:pPr>
            <w:r w:rsidRPr="00D252AE">
              <w:rPr>
                <w:lang w:eastAsia="zh-CN"/>
              </w:rPr>
              <w:t>qam64</w:t>
            </w:r>
          </w:p>
        </w:tc>
        <w:tc>
          <w:tcPr>
            <w:tcW w:w="3346" w:type="dxa"/>
          </w:tcPr>
          <w:p w14:paraId="3F2376A2" w14:textId="77777777" w:rsidR="001A5E6F" w:rsidRPr="00D252AE" w:rsidRDefault="001A5E6F" w:rsidP="00FA4B29">
            <w:pPr>
              <w:pStyle w:val="TAL"/>
              <w:rPr>
                <w:lang w:eastAsia="zh-CN"/>
              </w:rPr>
            </w:pPr>
          </w:p>
        </w:tc>
      </w:tr>
      <w:tr w:rsidR="001A5E6F" w:rsidRPr="00D252AE" w14:paraId="06A6054B" w14:textId="77777777" w:rsidTr="00FA4B29">
        <w:trPr>
          <w:jc w:val="center"/>
        </w:trPr>
        <w:tc>
          <w:tcPr>
            <w:tcW w:w="3031" w:type="dxa"/>
            <w:shd w:val="clear" w:color="auto" w:fill="auto"/>
          </w:tcPr>
          <w:p w14:paraId="41EA058C" w14:textId="77777777" w:rsidR="001A5E6F" w:rsidRPr="00D252AE" w:rsidRDefault="001A5E6F" w:rsidP="00FA4B29">
            <w:pPr>
              <w:pStyle w:val="TAL"/>
              <w:rPr>
                <w:lang w:eastAsia="zh-CN"/>
              </w:rPr>
            </w:pPr>
            <w:r w:rsidRPr="00D252AE">
              <w:rPr>
                <w:i/>
              </w:rPr>
              <w:t>xoh-PDSCH</w:t>
            </w:r>
          </w:p>
        </w:tc>
        <w:tc>
          <w:tcPr>
            <w:tcW w:w="2692" w:type="dxa"/>
            <w:shd w:val="clear" w:color="auto" w:fill="auto"/>
          </w:tcPr>
          <w:p w14:paraId="49E3A04E" w14:textId="77777777" w:rsidR="001A5E6F" w:rsidRPr="00D252AE" w:rsidRDefault="001A5E6F" w:rsidP="00FA4B29">
            <w:pPr>
              <w:pStyle w:val="TAL"/>
              <w:rPr>
                <w:lang w:eastAsia="zh-CN"/>
              </w:rPr>
            </w:pPr>
            <w:r w:rsidRPr="00D252AE">
              <w:rPr>
                <w:lang w:eastAsia="zh-CN"/>
              </w:rPr>
              <w:t>Not Present</w:t>
            </w:r>
          </w:p>
        </w:tc>
        <w:tc>
          <w:tcPr>
            <w:tcW w:w="3346" w:type="dxa"/>
          </w:tcPr>
          <w:p w14:paraId="3C899F03" w14:textId="77777777" w:rsidR="001A5E6F" w:rsidRPr="00D252AE" w:rsidRDefault="001A5E6F" w:rsidP="00FA4B29">
            <w:pPr>
              <w:pStyle w:val="TAL"/>
              <w:rPr>
                <w:lang w:eastAsia="zh-CN"/>
              </w:rPr>
            </w:pPr>
            <w:r w:rsidRPr="00D252AE">
              <w:rPr>
                <w:lang w:eastAsia="zh-CN"/>
              </w:rPr>
              <w:t>Results in value 0(</w:t>
            </w:r>
            <w:r w:rsidRPr="00D252AE">
              <w:rPr>
                <w:color w:val="808080"/>
              </w:rPr>
              <w:t>xoh0)</w:t>
            </w:r>
          </w:p>
        </w:tc>
      </w:tr>
    </w:tbl>
    <w:p w14:paraId="2A25C180" w14:textId="77777777" w:rsidR="001A5E6F" w:rsidRPr="00D252AE" w:rsidRDefault="001A5E6F" w:rsidP="001A5E6F">
      <w:pPr>
        <w:rPr>
          <w:lang w:eastAsia="zh-CN"/>
        </w:rPr>
      </w:pPr>
    </w:p>
    <w:p w14:paraId="057D0845" w14:textId="77777777" w:rsidR="001A5E6F" w:rsidRPr="00D252AE" w:rsidRDefault="001A5E6F" w:rsidP="001A5E6F">
      <w:pPr>
        <w:pStyle w:val="TH"/>
      </w:pPr>
      <w:r w:rsidRPr="00D252AE">
        <w:lastRenderedPageBreak/>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1A5E6F" w:rsidRPr="00D252AE" w14:paraId="122221D1" w14:textId="77777777" w:rsidTr="00FA4B29">
        <w:trPr>
          <w:cantSplit/>
        </w:trPr>
        <w:tc>
          <w:tcPr>
            <w:tcW w:w="534" w:type="dxa"/>
            <w:tcBorders>
              <w:top w:val="single" w:sz="4" w:space="0" w:color="auto"/>
              <w:left w:val="single" w:sz="4" w:space="0" w:color="auto"/>
              <w:right w:val="single" w:sz="4" w:space="0" w:color="auto"/>
            </w:tcBorders>
          </w:tcPr>
          <w:p w14:paraId="28B2FE75" w14:textId="77777777" w:rsidR="001A5E6F" w:rsidRPr="00D252AE" w:rsidRDefault="001A5E6F" w:rsidP="00FA4B29">
            <w:pPr>
              <w:pStyle w:val="TAH"/>
            </w:pPr>
            <w:r w:rsidRPr="00D252AE">
              <w:t>St</w:t>
            </w:r>
          </w:p>
        </w:tc>
        <w:tc>
          <w:tcPr>
            <w:tcW w:w="2976" w:type="dxa"/>
            <w:tcBorders>
              <w:top w:val="single" w:sz="4" w:space="0" w:color="auto"/>
              <w:left w:val="single" w:sz="4" w:space="0" w:color="auto"/>
              <w:right w:val="single" w:sz="4" w:space="0" w:color="auto"/>
            </w:tcBorders>
          </w:tcPr>
          <w:p w14:paraId="75D89B9A" w14:textId="77777777" w:rsidR="001A5E6F" w:rsidRPr="00D252AE" w:rsidRDefault="001A5E6F" w:rsidP="00FA4B29">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11D65FA1" w14:textId="77777777" w:rsidR="001A5E6F" w:rsidRPr="00D252AE" w:rsidRDefault="001A5E6F" w:rsidP="00FA4B29">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681F608D" w14:textId="77777777" w:rsidR="001A5E6F" w:rsidRPr="00D252AE" w:rsidRDefault="001A5E6F" w:rsidP="00FA4B29">
            <w:pPr>
              <w:pStyle w:val="TAH"/>
            </w:pPr>
            <w:r w:rsidRPr="00D252AE">
              <w:t>TP</w:t>
            </w:r>
          </w:p>
        </w:tc>
        <w:tc>
          <w:tcPr>
            <w:tcW w:w="1984" w:type="dxa"/>
            <w:vMerge w:val="restart"/>
            <w:tcBorders>
              <w:top w:val="single" w:sz="4" w:space="0" w:color="auto"/>
              <w:left w:val="single" w:sz="4" w:space="0" w:color="auto"/>
              <w:right w:val="single" w:sz="4" w:space="0" w:color="auto"/>
            </w:tcBorders>
          </w:tcPr>
          <w:p w14:paraId="16C802DA" w14:textId="77777777" w:rsidR="001A5E6F" w:rsidRPr="00D252AE" w:rsidRDefault="001A5E6F" w:rsidP="00FA4B29">
            <w:pPr>
              <w:pStyle w:val="TAH"/>
            </w:pPr>
            <w:r w:rsidRPr="00D252AE">
              <w:t>Verdict</w:t>
            </w:r>
          </w:p>
        </w:tc>
      </w:tr>
      <w:tr w:rsidR="001A5E6F" w:rsidRPr="00D252AE" w14:paraId="03D1B023" w14:textId="77777777" w:rsidTr="00FA4B29">
        <w:trPr>
          <w:cantSplit/>
        </w:trPr>
        <w:tc>
          <w:tcPr>
            <w:tcW w:w="534" w:type="dxa"/>
            <w:tcBorders>
              <w:left w:val="single" w:sz="4" w:space="0" w:color="auto"/>
              <w:bottom w:val="single" w:sz="4" w:space="0" w:color="auto"/>
              <w:right w:val="single" w:sz="4" w:space="0" w:color="auto"/>
            </w:tcBorders>
          </w:tcPr>
          <w:p w14:paraId="42780061" w14:textId="77777777" w:rsidR="001A5E6F" w:rsidRPr="00D252AE" w:rsidRDefault="001A5E6F" w:rsidP="00FA4B29">
            <w:pPr>
              <w:pStyle w:val="TAH"/>
            </w:pPr>
          </w:p>
        </w:tc>
        <w:tc>
          <w:tcPr>
            <w:tcW w:w="2976" w:type="dxa"/>
            <w:tcBorders>
              <w:left w:val="single" w:sz="4" w:space="0" w:color="auto"/>
              <w:bottom w:val="single" w:sz="4" w:space="0" w:color="auto"/>
              <w:right w:val="single" w:sz="4" w:space="0" w:color="auto"/>
            </w:tcBorders>
          </w:tcPr>
          <w:p w14:paraId="10B35E96" w14:textId="77777777" w:rsidR="001A5E6F" w:rsidRPr="00D252AE" w:rsidRDefault="001A5E6F" w:rsidP="00FA4B29">
            <w:pPr>
              <w:pStyle w:val="TAH"/>
            </w:pPr>
          </w:p>
        </w:tc>
        <w:tc>
          <w:tcPr>
            <w:tcW w:w="709" w:type="dxa"/>
            <w:tcBorders>
              <w:top w:val="single" w:sz="4" w:space="0" w:color="auto"/>
              <w:left w:val="single" w:sz="4" w:space="0" w:color="auto"/>
              <w:bottom w:val="single" w:sz="4" w:space="0" w:color="auto"/>
              <w:right w:val="single" w:sz="4" w:space="0" w:color="auto"/>
            </w:tcBorders>
          </w:tcPr>
          <w:p w14:paraId="4C404FB2" w14:textId="77777777" w:rsidR="001A5E6F" w:rsidRPr="00D252AE" w:rsidRDefault="001A5E6F" w:rsidP="00FA4B29">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5A3E4A23" w14:textId="77777777" w:rsidR="001A5E6F" w:rsidRPr="00D252AE" w:rsidRDefault="001A5E6F" w:rsidP="00FA4B29">
            <w:pPr>
              <w:pStyle w:val="TAH"/>
            </w:pPr>
            <w:r w:rsidRPr="00D252AE">
              <w:t>Message</w:t>
            </w:r>
          </w:p>
        </w:tc>
        <w:tc>
          <w:tcPr>
            <w:tcW w:w="567" w:type="dxa"/>
            <w:vMerge/>
            <w:tcBorders>
              <w:left w:val="single" w:sz="4" w:space="0" w:color="auto"/>
              <w:bottom w:val="single" w:sz="4" w:space="0" w:color="auto"/>
              <w:right w:val="single" w:sz="4" w:space="0" w:color="auto"/>
            </w:tcBorders>
          </w:tcPr>
          <w:p w14:paraId="22AEFED4" w14:textId="77777777" w:rsidR="001A5E6F" w:rsidRPr="00D252AE" w:rsidRDefault="001A5E6F" w:rsidP="00FA4B29">
            <w:pPr>
              <w:pStyle w:val="TAH"/>
            </w:pPr>
          </w:p>
        </w:tc>
        <w:tc>
          <w:tcPr>
            <w:tcW w:w="1984" w:type="dxa"/>
            <w:vMerge/>
            <w:tcBorders>
              <w:left w:val="single" w:sz="4" w:space="0" w:color="auto"/>
              <w:bottom w:val="single" w:sz="4" w:space="0" w:color="auto"/>
              <w:right w:val="single" w:sz="4" w:space="0" w:color="auto"/>
            </w:tcBorders>
          </w:tcPr>
          <w:p w14:paraId="2E72C3E3" w14:textId="77777777" w:rsidR="001A5E6F" w:rsidRPr="00D252AE" w:rsidRDefault="001A5E6F" w:rsidP="00FA4B29">
            <w:pPr>
              <w:pStyle w:val="TAH"/>
            </w:pPr>
          </w:p>
        </w:tc>
      </w:tr>
      <w:tr w:rsidR="001A5E6F" w:rsidRPr="00D252AE" w14:paraId="23DD9499" w14:textId="77777777" w:rsidTr="00FA4B29">
        <w:trPr>
          <w:cantSplit/>
        </w:trPr>
        <w:tc>
          <w:tcPr>
            <w:tcW w:w="534" w:type="dxa"/>
            <w:tcBorders>
              <w:top w:val="single" w:sz="4" w:space="0" w:color="auto"/>
              <w:left w:val="single" w:sz="4" w:space="0" w:color="auto"/>
              <w:bottom w:val="single" w:sz="4" w:space="0" w:color="auto"/>
              <w:right w:val="single" w:sz="4" w:space="0" w:color="auto"/>
            </w:tcBorders>
          </w:tcPr>
          <w:p w14:paraId="1E5EEBEF" w14:textId="77777777" w:rsidR="001A5E6F" w:rsidRPr="00D252AE" w:rsidRDefault="001A5E6F" w:rsidP="00FA4B29">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3A8DF2A9" w14:textId="77777777" w:rsidR="001A5E6F" w:rsidRPr="00D252AE" w:rsidRDefault="001A5E6F" w:rsidP="00FA4B29">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6F1E1B3B" wp14:editId="7107AAC1">
                  <wp:extent cx="307340" cy="21844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7340" cy="218440"/>
                          </a:xfrm>
                          <a:prstGeom prst="rect">
                            <a:avLst/>
                          </a:prstGeom>
                          <a:noFill/>
                          <a:ln>
                            <a:noFill/>
                          </a:ln>
                        </pic:spPr>
                      </pic:pic>
                    </a:graphicData>
                  </a:graphic>
                </wp:inline>
              </w:drawing>
            </w:r>
            <w:r w:rsidRPr="00D252AE">
              <w:t xml:space="preserve"> </w:t>
            </w:r>
            <w:r w:rsidRPr="00D252AE">
              <w:rPr>
                <w:lang w:eastAsia="zh-CN"/>
              </w:rPr>
              <w:t xml:space="preserve">1 to </w:t>
            </w:r>
            <w:r>
              <w:rPr>
                <w:noProof/>
                <w:position w:val="-10"/>
                <w:lang w:val="en-US" w:eastAsia="zh-CN"/>
              </w:rPr>
              <w:drawing>
                <wp:inline distT="0" distB="0" distL="0" distR="0" wp14:anchorId="4E2EA5EC" wp14:editId="6EA039A8">
                  <wp:extent cx="429895" cy="191135"/>
                  <wp:effectExtent l="0" t="0" r="8255"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D252AE">
              <w:rPr>
                <w:lang w:eastAsia="zh-CN"/>
              </w:rPr>
              <w:t xml:space="preserve"> in BWP, time domain resource as</w:t>
            </w:r>
            <w:r w:rsidRPr="00D252AE">
              <w:t xml:space="preserve"> per table 7.1.1.4.1.0-1 and </w:t>
            </w:r>
            <w:r>
              <w:rPr>
                <w:noProof/>
                <w:position w:val="-10"/>
                <w:lang w:val="en-US" w:eastAsia="zh-CN"/>
              </w:rPr>
              <w:drawing>
                <wp:inline distT="0" distB="0" distL="0" distR="0" wp14:anchorId="13D0C397" wp14:editId="4AEC3E83">
                  <wp:extent cx="273050" cy="21844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D252AE">
              <w:rPr>
                <w:lang w:eastAsia="zh-CN"/>
              </w:rPr>
              <w:t xml:space="preserve"> </w:t>
            </w:r>
            <w:r w:rsidRPr="00D252AE">
              <w:t>from 0 to 28.</w:t>
            </w:r>
          </w:p>
          <w:p w14:paraId="72A31821" w14:textId="77777777" w:rsidR="001A5E6F" w:rsidRPr="00D252AE" w:rsidRDefault="001A5E6F" w:rsidP="00FA4B29">
            <w:pPr>
              <w:pStyle w:val="TAL"/>
            </w:pPr>
            <w:r w:rsidRPr="00D252AE">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75E1A8EA" w14:textId="77777777" w:rsidR="001A5E6F" w:rsidRPr="00D252AE" w:rsidRDefault="001A5E6F" w:rsidP="00FA4B2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6D1A0DD2" w14:textId="77777777" w:rsidR="001A5E6F" w:rsidRPr="00D252AE" w:rsidRDefault="001A5E6F" w:rsidP="00FA4B2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B911206" w14:textId="77777777" w:rsidR="001A5E6F" w:rsidRPr="00D252AE" w:rsidRDefault="001A5E6F" w:rsidP="00FA4B2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76D36D7" w14:textId="77777777" w:rsidR="001A5E6F" w:rsidRPr="00D252AE" w:rsidRDefault="001A5E6F" w:rsidP="00FA4B29">
            <w:pPr>
              <w:pStyle w:val="TAC"/>
            </w:pPr>
            <w:r w:rsidRPr="00D252AE">
              <w:t>-</w:t>
            </w:r>
          </w:p>
        </w:tc>
      </w:tr>
      <w:tr w:rsidR="001A5E6F" w:rsidRPr="00D252AE" w14:paraId="6D5E0D86" w14:textId="77777777" w:rsidTr="00FA4B29">
        <w:trPr>
          <w:cantSplit/>
        </w:trPr>
        <w:tc>
          <w:tcPr>
            <w:tcW w:w="534" w:type="dxa"/>
            <w:tcBorders>
              <w:top w:val="single" w:sz="4" w:space="0" w:color="auto"/>
              <w:left w:val="single" w:sz="4" w:space="0" w:color="auto"/>
              <w:bottom w:val="single" w:sz="4" w:space="0" w:color="auto"/>
              <w:right w:val="single" w:sz="4" w:space="0" w:color="auto"/>
            </w:tcBorders>
          </w:tcPr>
          <w:p w14:paraId="069A77CB" w14:textId="77777777" w:rsidR="001A5E6F" w:rsidRPr="00D252AE" w:rsidRDefault="001A5E6F" w:rsidP="00FA4B29">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6EF261C9" w14:textId="77777777" w:rsidR="001A5E6F" w:rsidRPr="00D252AE" w:rsidRDefault="001A5E6F" w:rsidP="00FA4B29">
            <w:pPr>
              <w:pStyle w:val="TAL"/>
            </w:pPr>
            <w:r w:rsidRPr="00D252AE">
              <w:t>The SS calculates or looks up TBS in TS 38.214 [15] based on the value of S, L,</w:t>
            </w:r>
            <w:r>
              <w:rPr>
                <w:noProof/>
                <w:position w:val="-10"/>
                <w:lang w:val="en-US" w:eastAsia="zh-CN"/>
              </w:rPr>
              <w:drawing>
                <wp:inline distT="0" distB="0" distL="0" distR="0" wp14:anchorId="64270C71" wp14:editId="4915379F">
                  <wp:extent cx="273050" cy="21844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D252AE">
              <w:t xml:space="preserve">and </w:t>
            </w:r>
            <w:r w:rsidRPr="00D252AE">
              <w:rPr>
                <w:i/>
              </w:rPr>
              <w:t xml:space="preserve"> 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639E6151" w14:textId="77777777" w:rsidR="001A5E6F" w:rsidRPr="00D252AE" w:rsidRDefault="001A5E6F" w:rsidP="00FA4B2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E083FA9" w14:textId="77777777" w:rsidR="001A5E6F" w:rsidRPr="00D252AE" w:rsidRDefault="001A5E6F" w:rsidP="00FA4B2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D7F0B11" w14:textId="77777777" w:rsidR="001A5E6F" w:rsidRPr="00D252AE" w:rsidRDefault="001A5E6F" w:rsidP="00FA4B2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7DD84864" w14:textId="77777777" w:rsidR="001A5E6F" w:rsidRPr="00D252AE" w:rsidRDefault="001A5E6F" w:rsidP="00FA4B29">
            <w:pPr>
              <w:pStyle w:val="TAC"/>
            </w:pPr>
            <w:r w:rsidRPr="00D252AE">
              <w:t>-</w:t>
            </w:r>
          </w:p>
        </w:tc>
      </w:tr>
      <w:tr w:rsidR="001A5E6F" w:rsidRPr="00D252AE" w14:paraId="30890814" w14:textId="77777777" w:rsidTr="00FA4B29">
        <w:trPr>
          <w:cantSplit/>
        </w:trPr>
        <w:tc>
          <w:tcPr>
            <w:tcW w:w="534" w:type="dxa"/>
            <w:tcBorders>
              <w:top w:val="single" w:sz="4" w:space="0" w:color="auto"/>
              <w:left w:val="single" w:sz="4" w:space="0" w:color="auto"/>
              <w:bottom w:val="single" w:sz="4" w:space="0" w:color="auto"/>
              <w:right w:val="single" w:sz="4" w:space="0" w:color="auto"/>
            </w:tcBorders>
          </w:tcPr>
          <w:p w14:paraId="4C39CEC8" w14:textId="77777777" w:rsidR="001A5E6F" w:rsidRPr="00D252AE" w:rsidRDefault="001A5E6F" w:rsidP="00FA4B29">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60BEA74B" w14:textId="61FC4EED" w:rsidR="001A5E6F" w:rsidRPr="00D252AE" w:rsidRDefault="001A5E6F" w:rsidP="00F63744">
            <w:pPr>
              <w:pStyle w:val="EX"/>
              <w:keepNext/>
              <w:spacing w:after="0"/>
              <w:ind w:left="0" w:firstLine="0"/>
            </w:pPr>
            <w:r w:rsidRPr="006F1134">
              <w:rPr>
                <w:rFonts w:ascii="Arial" w:hAnsi="Arial"/>
                <w:sz w:val="18"/>
              </w:rPr>
              <w:t xml:space="preserve">EXCEPTION: Steps 2 to 5 are performed if TBS is less than or equal to UE capability "Maximum number of DL-SCH transport block bits received within a TTI" as specified in Table 7.1.1.4.1.1.3.2-1 and larger than or equal to </w:t>
            </w:r>
            <w:del w:id="324" w:author="Zhaoya" w:date="2022-07-19T11:25:00Z">
              <w:r w:rsidRPr="006F1134" w:rsidDel="00DA29AD">
                <w:rPr>
                  <w:rFonts w:ascii="Arial" w:hAnsi="Arial"/>
                  <w:sz w:val="18"/>
                </w:rPr>
                <w:delText xml:space="preserve">132 </w:delText>
              </w:r>
            </w:del>
            <w:ins w:id="325" w:author="Zhaoya" w:date="2022-11-03T17:38:00Z">
              <w:r w:rsidR="00F63744">
                <w:rPr>
                  <w:rFonts w:ascii="Arial" w:hAnsi="Arial"/>
                  <w:sz w:val="18"/>
                </w:rPr>
                <w:t>X</w:t>
              </w:r>
            </w:ins>
            <w:ins w:id="326" w:author="Zhaoya" w:date="2022-07-19T11:25:00Z">
              <w:r w:rsidR="00DA29AD" w:rsidRPr="006F1134">
                <w:rPr>
                  <w:rFonts w:ascii="Arial" w:hAnsi="Arial"/>
                  <w:sz w:val="18"/>
                </w:rPr>
                <w:t xml:space="preserve"> </w:t>
              </w:r>
            </w:ins>
            <w:r w:rsidRPr="006F1134">
              <w:rPr>
                <w:rFonts w:ascii="Arial" w:hAnsi="Arial"/>
                <w:sz w:val="18"/>
              </w:rPr>
              <w:t>bits as specified in Table 7.1.1.4.1.1.3.2-2</w:t>
            </w:r>
            <w:ins w:id="327" w:author="Zhaoya" w:date="2022-11-03T17:38:00Z">
              <w:r w:rsidR="00F63744">
                <w:rPr>
                  <w:rFonts w:ascii="Arial" w:hAnsi="Arial"/>
                  <w:sz w:val="18"/>
                </w:rPr>
                <w:t>/2A</w:t>
              </w:r>
            </w:ins>
            <w:ins w:id="328" w:author="Zhaoya" w:date="2022-11-03T17:39:00Z">
              <w:r w:rsidR="00F63744">
                <w:rPr>
                  <w:rFonts w:ascii="Arial" w:hAnsi="Arial"/>
                  <w:sz w:val="18"/>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0D24E3E2" w14:textId="77777777" w:rsidR="001A5E6F" w:rsidRPr="00D252AE" w:rsidRDefault="001A5E6F" w:rsidP="00FA4B2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5B46FD56" w14:textId="77777777" w:rsidR="001A5E6F" w:rsidRPr="00D252AE" w:rsidRDefault="001A5E6F" w:rsidP="00FA4B2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4D71BAD6" w14:textId="77777777" w:rsidR="001A5E6F" w:rsidRPr="00D252AE" w:rsidRDefault="001A5E6F" w:rsidP="00FA4B2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1F19817B" w14:textId="77777777" w:rsidR="001A5E6F" w:rsidRPr="00D252AE" w:rsidRDefault="001A5E6F" w:rsidP="00FA4B29">
            <w:pPr>
              <w:pStyle w:val="TAC"/>
            </w:pPr>
            <w:r w:rsidRPr="00D252AE">
              <w:t>-</w:t>
            </w:r>
          </w:p>
        </w:tc>
      </w:tr>
      <w:tr w:rsidR="001A5E6F" w:rsidRPr="00D252AE" w14:paraId="25B4249F" w14:textId="77777777" w:rsidTr="00FA4B29">
        <w:trPr>
          <w:cantSplit/>
        </w:trPr>
        <w:tc>
          <w:tcPr>
            <w:tcW w:w="534" w:type="dxa"/>
            <w:tcBorders>
              <w:top w:val="single" w:sz="4" w:space="0" w:color="auto"/>
              <w:left w:val="single" w:sz="4" w:space="0" w:color="auto"/>
              <w:bottom w:val="single" w:sz="4" w:space="0" w:color="auto"/>
              <w:right w:val="single" w:sz="4" w:space="0" w:color="auto"/>
            </w:tcBorders>
          </w:tcPr>
          <w:p w14:paraId="1407AA2E" w14:textId="77777777" w:rsidR="001A5E6F" w:rsidRPr="00D252AE" w:rsidRDefault="001A5E6F" w:rsidP="00FA4B29">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0518620F" w14:textId="344F1FBD" w:rsidR="001A5E6F" w:rsidRPr="00D252AE" w:rsidRDefault="001A5E6F" w:rsidP="00220417">
            <w:pPr>
              <w:pStyle w:val="TAL"/>
              <w:rPr>
                <w:lang w:eastAsia="zh-CN"/>
              </w:rPr>
            </w:pPr>
            <w:r w:rsidRPr="00D252AE">
              <w:t>The SS creates one or more PDCP SDUs, depending on TBS, in accordance with Table 7.1.1.4.1.1.3.2-2</w:t>
            </w:r>
            <w:ins w:id="329" w:author="Zhaoya" w:date="2022-11-03T17:06:00Z">
              <w:r w:rsidR="00FA4B29">
                <w:t>/2A (Note</w:t>
              </w:r>
            </w:ins>
            <w:ins w:id="330" w:author="Zhaoya" w:date="2022-11-03T17:11:00Z">
              <w:r w:rsidR="00312622">
                <w:t xml:space="preserve"> 2</w:t>
              </w:r>
            </w:ins>
            <w:ins w:id="331" w:author="Zhaoya" w:date="2022-11-03T17:06:00Z">
              <w:r w:rsidR="00FA4B29">
                <w:t>)</w:t>
              </w:r>
            </w:ins>
            <w:r w:rsidR="00220417">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14:paraId="13768788" w14:textId="77777777" w:rsidR="001A5E6F" w:rsidRPr="00D252AE" w:rsidRDefault="001A5E6F" w:rsidP="00FA4B2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53A3B15" w14:textId="77777777" w:rsidR="001A5E6F" w:rsidRPr="00D252AE" w:rsidRDefault="001A5E6F" w:rsidP="00FA4B2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65F963D3" w14:textId="77777777" w:rsidR="001A5E6F" w:rsidRPr="00D252AE" w:rsidRDefault="001A5E6F" w:rsidP="00FA4B2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B7795A2" w14:textId="77777777" w:rsidR="001A5E6F" w:rsidRPr="00D252AE" w:rsidRDefault="001A5E6F" w:rsidP="00FA4B29">
            <w:pPr>
              <w:pStyle w:val="TAC"/>
            </w:pPr>
            <w:r w:rsidRPr="00D252AE">
              <w:t>-</w:t>
            </w:r>
          </w:p>
        </w:tc>
      </w:tr>
      <w:tr w:rsidR="001A5E6F" w:rsidRPr="00D252AE" w14:paraId="14923A44" w14:textId="77777777" w:rsidTr="00FA4B29">
        <w:trPr>
          <w:cantSplit/>
        </w:trPr>
        <w:tc>
          <w:tcPr>
            <w:tcW w:w="534" w:type="dxa"/>
            <w:tcBorders>
              <w:top w:val="single" w:sz="4" w:space="0" w:color="auto"/>
              <w:left w:val="single" w:sz="4" w:space="0" w:color="auto"/>
              <w:bottom w:val="single" w:sz="4" w:space="0" w:color="auto"/>
              <w:right w:val="single" w:sz="4" w:space="0" w:color="auto"/>
            </w:tcBorders>
          </w:tcPr>
          <w:p w14:paraId="0AEDA728" w14:textId="77777777" w:rsidR="001A5E6F" w:rsidRPr="00D252AE" w:rsidRDefault="001A5E6F" w:rsidP="00FA4B29">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5A325045" w14:textId="77777777" w:rsidR="001A5E6F" w:rsidRPr="00D252AE" w:rsidRDefault="001A5E6F" w:rsidP="00FA4B29">
            <w:pPr>
              <w:pStyle w:val="TAL"/>
            </w:pPr>
            <w:r w:rsidRPr="00D252AE">
              <w:t>The SS transmits the PDCP SDUs concatenated into a MAC PDU and indicates on PD</w:t>
            </w:r>
            <w:r w:rsidRPr="00D252AE">
              <w:rPr>
                <w:lang w:eastAsia="zh-CN"/>
              </w:rPr>
              <w:t>C</w:t>
            </w:r>
            <w:r w:rsidRPr="00D252AE">
              <w:t>CH DCI Format 1_0 and values of S, L,</w:t>
            </w:r>
            <w:r>
              <w:rPr>
                <w:noProof/>
                <w:position w:val="-10"/>
                <w:lang w:val="en-US" w:eastAsia="zh-CN"/>
              </w:rPr>
              <w:drawing>
                <wp:inline distT="0" distB="0" distL="0" distR="0" wp14:anchorId="4E03B02B" wp14:editId="7E8A408D">
                  <wp:extent cx="273050" cy="21844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D252AE">
              <w:t xml:space="preserve">and </w:t>
            </w:r>
            <w:r w:rsidRPr="00D252AE">
              <w:rPr>
                <w:i/>
              </w:rPr>
              <w:t xml:space="preserve"> n</w:t>
            </w:r>
            <w:r w:rsidRPr="00D252AE">
              <w:rPr>
                <w:i/>
                <w:vertAlign w:val="subscript"/>
              </w:rPr>
              <w:t>PRB</w:t>
            </w:r>
            <w:r w:rsidRPr="00D252AE">
              <w:t>.</w:t>
            </w:r>
          </w:p>
        </w:tc>
        <w:tc>
          <w:tcPr>
            <w:tcW w:w="709" w:type="dxa"/>
            <w:tcBorders>
              <w:top w:val="single" w:sz="4" w:space="0" w:color="auto"/>
              <w:left w:val="single" w:sz="4" w:space="0" w:color="auto"/>
              <w:bottom w:val="single" w:sz="4" w:space="0" w:color="auto"/>
              <w:right w:val="single" w:sz="4" w:space="0" w:color="auto"/>
            </w:tcBorders>
          </w:tcPr>
          <w:p w14:paraId="573E3D62" w14:textId="77777777" w:rsidR="001A5E6F" w:rsidRPr="00D252AE" w:rsidRDefault="001A5E6F" w:rsidP="00FA4B29">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09C5BC09" w14:textId="77777777" w:rsidR="001A5E6F" w:rsidRPr="00D252AE" w:rsidRDefault="001A5E6F" w:rsidP="00FA4B29">
            <w:pPr>
              <w:pStyle w:val="TAL"/>
            </w:pPr>
            <w:r w:rsidRPr="00D252AE">
              <w:t>MAC PDU (NxPDCP SDUs)</w:t>
            </w:r>
          </w:p>
          <w:p w14:paraId="01CB5A2C" w14:textId="77777777" w:rsidR="001A5E6F" w:rsidRPr="00D252AE" w:rsidRDefault="001A5E6F" w:rsidP="00FA4B29">
            <w:pPr>
              <w:pStyle w:val="TAL"/>
            </w:pPr>
            <w:r w:rsidRPr="00D252AE">
              <w:t>DCI: (DCI Format 1_0, S, L,</w:t>
            </w:r>
            <w:r>
              <w:rPr>
                <w:noProof/>
                <w:position w:val="-10"/>
                <w:lang w:val="en-US" w:eastAsia="zh-CN"/>
              </w:rPr>
              <w:drawing>
                <wp:inline distT="0" distB="0" distL="0" distR="0" wp14:anchorId="18DB66BF" wp14:editId="34017B3D">
                  <wp:extent cx="273050" cy="21844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D252AE">
              <w:t xml:space="preserve">and </w:t>
            </w:r>
            <w:r w:rsidRPr="00D252AE">
              <w:rPr>
                <w:i/>
              </w:rPr>
              <w:t xml:space="preserve"> 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714F0699" w14:textId="77777777" w:rsidR="001A5E6F" w:rsidRPr="00D252AE" w:rsidRDefault="001A5E6F" w:rsidP="00FA4B2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7FBD19C3" w14:textId="77777777" w:rsidR="001A5E6F" w:rsidRPr="00D252AE" w:rsidRDefault="001A5E6F" w:rsidP="00FA4B29">
            <w:pPr>
              <w:pStyle w:val="TAC"/>
            </w:pPr>
            <w:r w:rsidRPr="00D252AE">
              <w:t>-</w:t>
            </w:r>
          </w:p>
        </w:tc>
      </w:tr>
      <w:tr w:rsidR="001A5E6F" w:rsidRPr="00D252AE" w14:paraId="0B7065C4" w14:textId="77777777" w:rsidTr="00FA4B29">
        <w:trPr>
          <w:cantSplit/>
        </w:trPr>
        <w:tc>
          <w:tcPr>
            <w:tcW w:w="534" w:type="dxa"/>
            <w:tcBorders>
              <w:top w:val="single" w:sz="4" w:space="0" w:color="auto"/>
              <w:left w:val="single" w:sz="4" w:space="0" w:color="auto"/>
              <w:bottom w:val="single" w:sz="4" w:space="0" w:color="auto"/>
              <w:right w:val="single" w:sz="4" w:space="0" w:color="auto"/>
            </w:tcBorders>
          </w:tcPr>
          <w:p w14:paraId="48D1EFE2" w14:textId="77777777" w:rsidR="001A5E6F" w:rsidRPr="00D252AE" w:rsidRDefault="001A5E6F" w:rsidP="00FA4B29">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38EC9F3F" w14:textId="77777777" w:rsidR="001A5E6F" w:rsidRPr="00D252AE" w:rsidRDefault="001A5E6F" w:rsidP="00FA4B29">
            <w:pPr>
              <w:pStyle w:val="TAL"/>
            </w:pPr>
            <w:r w:rsidRPr="00D252AE">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68A60E2C" w14:textId="77777777" w:rsidR="001A5E6F" w:rsidRPr="00D252AE" w:rsidRDefault="001A5E6F" w:rsidP="00FA4B29">
            <w:pPr>
              <w:pStyle w:val="TAC"/>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57AA977" w14:textId="77777777" w:rsidR="001A5E6F" w:rsidRPr="00D252AE" w:rsidRDefault="001A5E6F" w:rsidP="00FA4B29">
            <w:pPr>
              <w:pStyle w:val="TAL"/>
            </w:pPr>
            <w:r w:rsidRPr="00D252AE">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0DC42143" w14:textId="77777777" w:rsidR="001A5E6F" w:rsidRPr="00D252AE" w:rsidRDefault="001A5E6F" w:rsidP="00FA4B29">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83CB173" w14:textId="77777777" w:rsidR="001A5E6F" w:rsidRPr="00D252AE" w:rsidRDefault="001A5E6F" w:rsidP="00FA4B29">
            <w:pPr>
              <w:pStyle w:val="TAC"/>
              <w:rPr>
                <w:lang w:eastAsia="zh-CN"/>
              </w:rPr>
            </w:pPr>
            <w:r w:rsidRPr="00D252AE">
              <w:rPr>
                <w:lang w:eastAsia="zh-CN"/>
              </w:rPr>
              <w:t>-</w:t>
            </w:r>
          </w:p>
        </w:tc>
      </w:tr>
      <w:tr w:rsidR="001A5E6F" w:rsidRPr="00D252AE" w14:paraId="6CCA3C81" w14:textId="77777777" w:rsidTr="00FA4B29">
        <w:trPr>
          <w:cantSplit/>
        </w:trPr>
        <w:tc>
          <w:tcPr>
            <w:tcW w:w="534" w:type="dxa"/>
            <w:tcBorders>
              <w:top w:val="single" w:sz="4" w:space="0" w:color="auto"/>
              <w:left w:val="single" w:sz="4" w:space="0" w:color="auto"/>
              <w:bottom w:val="single" w:sz="4" w:space="0" w:color="auto"/>
              <w:right w:val="single" w:sz="4" w:space="0" w:color="auto"/>
            </w:tcBorders>
          </w:tcPr>
          <w:p w14:paraId="71FCD3A3" w14:textId="77777777" w:rsidR="001A5E6F" w:rsidRPr="00D252AE" w:rsidRDefault="001A5E6F" w:rsidP="00FA4B29">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0B500057" w14:textId="77777777" w:rsidR="001A5E6F" w:rsidRPr="00D252AE" w:rsidRDefault="001A5E6F" w:rsidP="00FA4B29">
            <w:pPr>
              <w:pStyle w:val="TAL"/>
            </w:pPr>
            <w:r w:rsidRPr="00D252AE">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1729C148" w14:textId="77777777" w:rsidR="001A5E6F" w:rsidRPr="00D252AE" w:rsidRDefault="001A5E6F" w:rsidP="00FA4B29">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37E8990F" w14:textId="77777777" w:rsidR="001A5E6F" w:rsidRPr="00D252AE" w:rsidRDefault="001A5E6F" w:rsidP="00FA4B29">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7144AD3D" w14:textId="77777777" w:rsidR="001A5E6F" w:rsidRPr="00D252AE" w:rsidRDefault="001A5E6F" w:rsidP="00FA4B29">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72B6E05D" w14:textId="77777777" w:rsidR="001A5E6F" w:rsidRPr="00D252AE" w:rsidRDefault="001A5E6F" w:rsidP="00FA4B29">
            <w:pPr>
              <w:pStyle w:val="TAC"/>
            </w:pPr>
            <w:r w:rsidRPr="00D252AE">
              <w:t>P</w:t>
            </w:r>
          </w:p>
        </w:tc>
      </w:tr>
      <w:tr w:rsidR="00FA4B29" w:rsidRPr="00D252AE" w14:paraId="5DA8030E" w14:textId="77777777" w:rsidTr="00FA4B29">
        <w:trPr>
          <w:cantSplit/>
          <w:ins w:id="332" w:author="Zhaoya" w:date="2022-11-03T17:04:00Z"/>
        </w:trPr>
        <w:tc>
          <w:tcPr>
            <w:tcW w:w="9180" w:type="dxa"/>
            <w:gridSpan w:val="6"/>
            <w:tcBorders>
              <w:top w:val="single" w:sz="4" w:space="0" w:color="auto"/>
              <w:left w:val="single" w:sz="4" w:space="0" w:color="auto"/>
              <w:bottom w:val="single" w:sz="4" w:space="0" w:color="auto"/>
              <w:right w:val="single" w:sz="4" w:space="0" w:color="auto"/>
            </w:tcBorders>
          </w:tcPr>
          <w:p w14:paraId="05BC5C5C" w14:textId="0AC14A32" w:rsidR="00312622" w:rsidRPr="00D252AE" w:rsidRDefault="00312622" w:rsidP="00312622">
            <w:pPr>
              <w:pStyle w:val="TAN"/>
              <w:rPr>
                <w:ins w:id="333" w:author="Zhaoya" w:date="2022-11-03T17:10:00Z"/>
                <w:i/>
              </w:rPr>
            </w:pPr>
            <w:ins w:id="334" w:author="Zhaoya" w:date="2022-11-03T17:10:00Z">
              <w:r w:rsidRPr="00D252AE">
                <w:t>Note 1:</w:t>
              </w:r>
              <w:r w:rsidRPr="00D252AE">
                <w:tab/>
              </w:r>
            </w:ins>
            <w:ins w:id="335" w:author="Zhaoya" w:date="2022-11-03T17:38:00Z">
              <w:r w:rsidR="00F63744">
                <w:t xml:space="preserve">For </w:t>
              </w:r>
            </w:ins>
            <w:ins w:id="336" w:author="Zhaoya" w:date="2022-11-05T12:54:00Z">
              <w:r w:rsidR="00FB1FF1">
                <w:t>pc_supportOfRedCap_r17</w:t>
              </w:r>
            </w:ins>
            <w:ins w:id="337" w:author="Zhaoya" w:date="2022-11-03T17:38:00Z">
              <w:r w:rsidR="00F63744" w:rsidRPr="006F1134">
                <w:t>=false</w:t>
              </w:r>
              <w:r w:rsidR="00F63744">
                <w:t xml:space="preserve">, Table </w:t>
              </w:r>
            </w:ins>
            <w:ins w:id="338" w:author="Zhaoya" w:date="2022-11-03T17:39:00Z">
              <w:r w:rsidR="00F63744" w:rsidRPr="006F1134">
                <w:t>7.1.1.4.1.1.3.2-2</w:t>
              </w:r>
            </w:ins>
            <w:ins w:id="339" w:author="Zhaoya" w:date="2022-11-03T17:38:00Z">
              <w:r w:rsidR="00F63744">
                <w:t xml:space="preserve"> is used</w:t>
              </w:r>
            </w:ins>
            <w:ins w:id="340" w:author="Zhaoya" w:date="2022-11-03T17:39:00Z">
              <w:r w:rsidR="00F63744">
                <w:t xml:space="preserve"> and X =136</w:t>
              </w:r>
            </w:ins>
            <w:ins w:id="341" w:author="Zhaoya" w:date="2022-11-03T17:38:00Z">
              <w:r w:rsidR="00F63744">
                <w:t xml:space="preserve">. For </w:t>
              </w:r>
            </w:ins>
            <w:ins w:id="342" w:author="Zhaoya" w:date="2022-11-05T12:54:00Z">
              <w:r w:rsidR="00FB1FF1">
                <w:t>pc_supportOfRedCap_r17</w:t>
              </w:r>
            </w:ins>
            <w:ins w:id="343" w:author="Zhaoya" w:date="2022-11-03T17:38:00Z">
              <w:r w:rsidR="00F63744" w:rsidRPr="006F1134">
                <w:t>=</w:t>
              </w:r>
              <w:r w:rsidR="00F63744">
                <w:t xml:space="preserve">true, Table </w:t>
              </w:r>
            </w:ins>
            <w:ins w:id="344" w:author="Zhaoya" w:date="2022-11-03T17:39:00Z">
              <w:r w:rsidR="00F63744" w:rsidRPr="006F1134">
                <w:t>7.1.1.4.1.1.3.2-2A</w:t>
              </w:r>
            </w:ins>
            <w:ins w:id="345" w:author="Zhaoya" w:date="2022-11-03T17:38:00Z">
              <w:r w:rsidR="00F63744">
                <w:t xml:space="preserve"> is used</w:t>
              </w:r>
            </w:ins>
            <w:ins w:id="346" w:author="Zhaoya" w:date="2022-11-03T17:39:00Z">
              <w:r w:rsidR="00F63744">
                <w:t xml:space="preserve"> and X=120</w:t>
              </w:r>
            </w:ins>
            <w:ins w:id="347" w:author="Zhaoya" w:date="2022-11-03T17:38:00Z">
              <w:r w:rsidR="00F63744">
                <w:t>.</w:t>
              </w:r>
            </w:ins>
          </w:p>
          <w:p w14:paraId="6503CBA2" w14:textId="16DF5623" w:rsidR="00312622" w:rsidRPr="00312622" w:rsidRDefault="00312622" w:rsidP="00220417">
            <w:pPr>
              <w:pStyle w:val="TAN"/>
              <w:rPr>
                <w:ins w:id="348" w:author="Zhaoya" w:date="2022-11-03T17:04:00Z"/>
              </w:rPr>
            </w:pPr>
            <w:ins w:id="349" w:author="Zhaoya" w:date="2022-11-03T17:10:00Z">
              <w:r w:rsidRPr="00D252AE">
                <w:t>Note 2:</w:t>
              </w:r>
              <w:r w:rsidRPr="00D252AE">
                <w:tab/>
              </w:r>
            </w:ins>
            <w:ins w:id="350" w:author="Zhaoya" w:date="2022-11-03T17:11:00Z">
              <w:r>
                <w:t xml:space="preserve">For </w:t>
              </w:r>
            </w:ins>
            <w:ins w:id="351" w:author="Zhaoya" w:date="2022-11-05T12:54:00Z">
              <w:r w:rsidR="00FB1FF1">
                <w:t>pc_supportOfRedCap_r17</w:t>
              </w:r>
            </w:ins>
            <w:ins w:id="352" w:author="Zhaoya" w:date="2022-11-03T17:11:00Z">
              <w:r w:rsidRPr="006F1134">
                <w:t>=false</w:t>
              </w:r>
              <w:r>
                <w:t xml:space="preserve">, Table </w:t>
              </w:r>
            </w:ins>
            <w:ins w:id="353" w:author="Zhaoya" w:date="2022-11-03T17:12:00Z">
              <w:r w:rsidRPr="00D252AE">
                <w:t>7.1.1.4.1.1.3.2-2</w:t>
              </w:r>
              <w:r>
                <w:t xml:space="preserve"> is used</w:t>
              </w:r>
            </w:ins>
            <w:ins w:id="354" w:author="Zhaoya" w:date="2022-11-03T17:22:00Z">
              <w:r w:rsidR="00220417">
                <w:t xml:space="preserve">. For </w:t>
              </w:r>
            </w:ins>
            <w:ins w:id="355" w:author="Zhaoya" w:date="2022-11-05T12:54:00Z">
              <w:r w:rsidR="00FB1FF1">
                <w:t>pc_supportOfRedCap_r17</w:t>
              </w:r>
            </w:ins>
            <w:ins w:id="356" w:author="Zhaoya" w:date="2022-11-03T17:22:00Z">
              <w:r w:rsidR="00220417" w:rsidRPr="006F1134">
                <w:t>=</w:t>
              </w:r>
              <w:r w:rsidR="00220417">
                <w:t xml:space="preserve">true, Table </w:t>
              </w:r>
              <w:r w:rsidR="00220417" w:rsidRPr="00D252AE">
                <w:t>7.1.1.4.1.1.3.2-2</w:t>
              </w:r>
              <w:r w:rsidR="00220417">
                <w:t>A is used.</w:t>
              </w:r>
            </w:ins>
          </w:p>
        </w:tc>
      </w:tr>
    </w:tbl>
    <w:p w14:paraId="25801049" w14:textId="77777777" w:rsidR="001A5E6F" w:rsidRPr="00D252AE" w:rsidRDefault="001A5E6F" w:rsidP="001A5E6F">
      <w:pPr>
        <w:rPr>
          <w:lang w:eastAsia="sv-SE"/>
        </w:rPr>
      </w:pPr>
    </w:p>
    <w:p w14:paraId="3CFD77E4" w14:textId="77777777" w:rsidR="001A5E6F" w:rsidRPr="00D252AE" w:rsidRDefault="001A5E6F" w:rsidP="001A5E6F">
      <w:pPr>
        <w:pStyle w:val="H6"/>
      </w:pPr>
      <w:r w:rsidRPr="00D252AE">
        <w:t>7.1.1.4.1.1.3.3</w:t>
      </w:r>
      <w:r w:rsidRPr="00D252AE">
        <w:tab/>
        <w:t>Specific message contents</w:t>
      </w:r>
    </w:p>
    <w:p w14:paraId="62ED4895" w14:textId="77777777" w:rsidR="001A5E6F" w:rsidRPr="00D252AE" w:rsidRDefault="001A5E6F" w:rsidP="001A5E6F">
      <w:pPr>
        <w:rPr>
          <w:lang w:eastAsia="sv-SE"/>
        </w:rPr>
      </w:pPr>
      <w:r w:rsidRPr="00D252AE">
        <w:rPr>
          <w:lang w:eastAsia="sv-SE"/>
        </w:rPr>
        <w:t>None.</w:t>
      </w:r>
    </w:p>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CE51F" w14:textId="77777777" w:rsidR="007E3CD9" w:rsidRDefault="007E3CD9">
      <w:r>
        <w:separator/>
      </w:r>
    </w:p>
  </w:endnote>
  <w:endnote w:type="continuationSeparator" w:id="0">
    <w:p w14:paraId="2F92F4E9" w14:textId="77777777" w:rsidR="007E3CD9" w:rsidRDefault="007E3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58BA8" w14:textId="77777777" w:rsidR="007E3CD9" w:rsidRDefault="007E3CD9">
      <w:r>
        <w:separator/>
      </w:r>
    </w:p>
  </w:footnote>
  <w:footnote w:type="continuationSeparator" w:id="0">
    <w:p w14:paraId="3DF87E0D" w14:textId="77777777" w:rsidR="007E3CD9" w:rsidRDefault="007E3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B29" w:rsidRDefault="00FA4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FA4B29" w:rsidRDefault="00FA4B2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FA4B29" w:rsidRDefault="00FA4B2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FA4B29" w:rsidRDefault="00FA4B2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112A9"/>
    <w:rsid w:val="00130A12"/>
    <w:rsid w:val="00135339"/>
    <w:rsid w:val="00145D43"/>
    <w:rsid w:val="00192C46"/>
    <w:rsid w:val="001A08B3"/>
    <w:rsid w:val="001A5E6F"/>
    <w:rsid w:val="001A7B60"/>
    <w:rsid w:val="001B52F0"/>
    <w:rsid w:val="001B7A65"/>
    <w:rsid w:val="001E41F3"/>
    <w:rsid w:val="00203E93"/>
    <w:rsid w:val="0021692B"/>
    <w:rsid w:val="00220417"/>
    <w:rsid w:val="002421B5"/>
    <w:rsid w:val="0026004D"/>
    <w:rsid w:val="002640DD"/>
    <w:rsid w:val="00275D12"/>
    <w:rsid w:val="00284FEB"/>
    <w:rsid w:val="002860C4"/>
    <w:rsid w:val="002B5741"/>
    <w:rsid w:val="002E472E"/>
    <w:rsid w:val="00305409"/>
    <w:rsid w:val="00312622"/>
    <w:rsid w:val="00313693"/>
    <w:rsid w:val="00341870"/>
    <w:rsid w:val="003609EF"/>
    <w:rsid w:val="0036231A"/>
    <w:rsid w:val="00374DD4"/>
    <w:rsid w:val="00385543"/>
    <w:rsid w:val="003E1A36"/>
    <w:rsid w:val="00410371"/>
    <w:rsid w:val="0041452F"/>
    <w:rsid w:val="004242F1"/>
    <w:rsid w:val="004B75B7"/>
    <w:rsid w:val="005141D9"/>
    <w:rsid w:val="0051580D"/>
    <w:rsid w:val="0053404B"/>
    <w:rsid w:val="00547111"/>
    <w:rsid w:val="00592D74"/>
    <w:rsid w:val="005E2C44"/>
    <w:rsid w:val="005F777E"/>
    <w:rsid w:val="00621188"/>
    <w:rsid w:val="006257ED"/>
    <w:rsid w:val="00653DE4"/>
    <w:rsid w:val="00665C47"/>
    <w:rsid w:val="00674C57"/>
    <w:rsid w:val="00695808"/>
    <w:rsid w:val="006B46FB"/>
    <w:rsid w:val="006C2239"/>
    <w:rsid w:val="006E21FB"/>
    <w:rsid w:val="006F1134"/>
    <w:rsid w:val="006F6B5B"/>
    <w:rsid w:val="00761A47"/>
    <w:rsid w:val="00780DDB"/>
    <w:rsid w:val="007859D8"/>
    <w:rsid w:val="00792342"/>
    <w:rsid w:val="007977A8"/>
    <w:rsid w:val="007B263F"/>
    <w:rsid w:val="007B512A"/>
    <w:rsid w:val="007C2097"/>
    <w:rsid w:val="007D6A07"/>
    <w:rsid w:val="007E3CD9"/>
    <w:rsid w:val="007F7259"/>
    <w:rsid w:val="008040A8"/>
    <w:rsid w:val="00815A28"/>
    <w:rsid w:val="008279FA"/>
    <w:rsid w:val="008626E7"/>
    <w:rsid w:val="00870EE7"/>
    <w:rsid w:val="008863B9"/>
    <w:rsid w:val="008A45A6"/>
    <w:rsid w:val="008B49F6"/>
    <w:rsid w:val="008D3CCC"/>
    <w:rsid w:val="008F3789"/>
    <w:rsid w:val="008F686C"/>
    <w:rsid w:val="009148DE"/>
    <w:rsid w:val="00941E30"/>
    <w:rsid w:val="009777D9"/>
    <w:rsid w:val="00991B88"/>
    <w:rsid w:val="009A5753"/>
    <w:rsid w:val="009A579D"/>
    <w:rsid w:val="009B10FF"/>
    <w:rsid w:val="009E3297"/>
    <w:rsid w:val="009F734F"/>
    <w:rsid w:val="00A246B6"/>
    <w:rsid w:val="00A47E70"/>
    <w:rsid w:val="00A50CF0"/>
    <w:rsid w:val="00A574C8"/>
    <w:rsid w:val="00A7671C"/>
    <w:rsid w:val="00AA2CBC"/>
    <w:rsid w:val="00AC1A57"/>
    <w:rsid w:val="00AC5820"/>
    <w:rsid w:val="00AD1CD8"/>
    <w:rsid w:val="00AF724C"/>
    <w:rsid w:val="00B258BB"/>
    <w:rsid w:val="00B67B97"/>
    <w:rsid w:val="00B968C8"/>
    <w:rsid w:val="00BA3EC5"/>
    <w:rsid w:val="00BA51D9"/>
    <w:rsid w:val="00BB5DFC"/>
    <w:rsid w:val="00BD279D"/>
    <w:rsid w:val="00BD6BB8"/>
    <w:rsid w:val="00C66BA2"/>
    <w:rsid w:val="00C870F6"/>
    <w:rsid w:val="00C95985"/>
    <w:rsid w:val="00CB23FD"/>
    <w:rsid w:val="00CC5026"/>
    <w:rsid w:val="00CC68D0"/>
    <w:rsid w:val="00CF2E88"/>
    <w:rsid w:val="00D03F9A"/>
    <w:rsid w:val="00D05C19"/>
    <w:rsid w:val="00D06D51"/>
    <w:rsid w:val="00D24991"/>
    <w:rsid w:val="00D50255"/>
    <w:rsid w:val="00D66520"/>
    <w:rsid w:val="00D84AE9"/>
    <w:rsid w:val="00D85372"/>
    <w:rsid w:val="00DA29AD"/>
    <w:rsid w:val="00DB391C"/>
    <w:rsid w:val="00DE34CF"/>
    <w:rsid w:val="00E13F3D"/>
    <w:rsid w:val="00E34898"/>
    <w:rsid w:val="00E36064"/>
    <w:rsid w:val="00EB09B7"/>
    <w:rsid w:val="00EE759D"/>
    <w:rsid w:val="00EE7D7C"/>
    <w:rsid w:val="00F25D98"/>
    <w:rsid w:val="00F300FB"/>
    <w:rsid w:val="00F63744"/>
    <w:rsid w:val="00F80C10"/>
    <w:rsid w:val="00F85167"/>
    <w:rsid w:val="00FA4B29"/>
    <w:rsid w:val="00FB1F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3.bin"/><Relationship Id="rId42" Type="http://schemas.openxmlformats.org/officeDocument/2006/relationships/image" Target="media/image23.wmf"/><Relationship Id="rId47" Type="http://schemas.openxmlformats.org/officeDocument/2006/relationships/oleObject" Target="embeddings/oleObject10.bin"/><Relationship Id="rId63" Type="http://schemas.openxmlformats.org/officeDocument/2006/relationships/image" Target="media/image32.wmf"/><Relationship Id="rId68" Type="http://schemas.openxmlformats.org/officeDocument/2006/relationships/oleObject" Target="embeddings/oleObject22.bin"/><Relationship Id="rId84" Type="http://schemas.openxmlformats.org/officeDocument/2006/relationships/image" Target="media/image42.wmf"/><Relationship Id="rId89" Type="http://schemas.openxmlformats.org/officeDocument/2006/relationships/oleObject" Target="embeddings/oleObject33.bin"/><Relationship Id="rId16" Type="http://schemas.openxmlformats.org/officeDocument/2006/relationships/oleObject" Target="embeddings/oleObject1.bin"/><Relationship Id="rId11" Type="http://schemas.openxmlformats.org/officeDocument/2006/relationships/hyperlink" Target="http://www.3gpp.org/ftp/Specs/html-info/21900.htm" TargetMode="External"/><Relationship Id="rId32" Type="http://schemas.openxmlformats.org/officeDocument/2006/relationships/image" Target="media/image16.wmf"/><Relationship Id="rId37" Type="http://schemas.openxmlformats.org/officeDocument/2006/relationships/oleObject" Target="embeddings/oleObject5.bin"/><Relationship Id="rId53" Type="http://schemas.openxmlformats.org/officeDocument/2006/relationships/oleObject" Target="embeddings/oleObject14.bin"/><Relationship Id="rId58" Type="http://schemas.openxmlformats.org/officeDocument/2006/relationships/image" Target="media/image30.wmf"/><Relationship Id="rId74" Type="http://schemas.openxmlformats.org/officeDocument/2006/relationships/image" Target="media/image37.wmf"/><Relationship Id="rId79" Type="http://schemas.openxmlformats.org/officeDocument/2006/relationships/oleObject" Target="embeddings/oleObject28.bin"/><Relationship Id="rId5" Type="http://schemas.openxmlformats.org/officeDocument/2006/relationships/settings" Target="settings.xml"/><Relationship Id="rId90" Type="http://schemas.openxmlformats.org/officeDocument/2006/relationships/image" Target="media/image45.wmf"/><Relationship Id="rId95" Type="http://schemas.openxmlformats.org/officeDocument/2006/relationships/header" Target="header4.xml"/><Relationship Id="rId22" Type="http://schemas.openxmlformats.org/officeDocument/2006/relationships/image" Target="media/image7.wmf"/><Relationship Id="rId27" Type="http://schemas.openxmlformats.org/officeDocument/2006/relationships/image" Target="media/image12.wmf"/><Relationship Id="rId43" Type="http://schemas.openxmlformats.org/officeDocument/2006/relationships/oleObject" Target="embeddings/oleObject8.bin"/><Relationship Id="rId48" Type="http://schemas.openxmlformats.org/officeDocument/2006/relationships/image" Target="media/image26.wmf"/><Relationship Id="rId64" Type="http://schemas.openxmlformats.org/officeDocument/2006/relationships/oleObject" Target="embeddings/oleObject20.bin"/><Relationship Id="rId69" Type="http://schemas.openxmlformats.org/officeDocument/2006/relationships/oleObject" Target="embeddings/oleObject23.bin"/><Relationship Id="rId80" Type="http://schemas.openxmlformats.org/officeDocument/2006/relationships/image" Target="media/image40.wmf"/><Relationship Id="rId85"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17.wmf"/><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oleObject" Target="embeddings/oleObject17.bin"/><Relationship Id="rId67" Type="http://schemas.openxmlformats.org/officeDocument/2006/relationships/image" Target="media/image34.wmf"/><Relationship Id="rId20" Type="http://schemas.openxmlformats.org/officeDocument/2006/relationships/image" Target="media/image6.wmf"/><Relationship Id="rId41" Type="http://schemas.openxmlformats.org/officeDocument/2006/relationships/oleObject" Target="embeddings/oleObject7.bin"/><Relationship Id="rId54" Type="http://schemas.openxmlformats.org/officeDocument/2006/relationships/image" Target="media/image28.wmf"/><Relationship Id="rId62" Type="http://schemas.openxmlformats.org/officeDocument/2006/relationships/oleObject" Target="embeddings/oleObject19.bin"/><Relationship Id="rId70" Type="http://schemas.openxmlformats.org/officeDocument/2006/relationships/image" Target="media/image35.wmf"/><Relationship Id="rId75" Type="http://schemas.openxmlformats.org/officeDocument/2006/relationships/oleObject" Target="embeddings/oleObject26.bin"/><Relationship Id="rId83" Type="http://schemas.openxmlformats.org/officeDocument/2006/relationships/oleObject" Target="embeddings/oleObject30.bin"/><Relationship Id="rId88" Type="http://schemas.openxmlformats.org/officeDocument/2006/relationships/image" Target="media/image44.wmf"/><Relationship Id="rId91" Type="http://schemas.openxmlformats.org/officeDocument/2006/relationships/image" Target="media/image46.w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image" Target="media/image20.wmf"/><Relationship Id="rId49" Type="http://schemas.openxmlformats.org/officeDocument/2006/relationships/oleObject" Target="embeddings/oleObject11.bin"/><Relationship Id="rId57" Type="http://schemas.openxmlformats.org/officeDocument/2006/relationships/oleObject" Target="embeddings/oleObject16.bin"/><Relationship Id="rId10" Type="http://schemas.openxmlformats.org/officeDocument/2006/relationships/hyperlink" Target="http://www.3gpp.org/Change-Requests" TargetMode="External"/><Relationship Id="rId31" Type="http://schemas.openxmlformats.org/officeDocument/2006/relationships/image" Target="media/image15.wmf"/><Relationship Id="rId44" Type="http://schemas.openxmlformats.org/officeDocument/2006/relationships/image" Target="media/image24.wmf"/><Relationship Id="rId52" Type="http://schemas.openxmlformats.org/officeDocument/2006/relationships/oleObject" Target="embeddings/oleObject13.bin"/><Relationship Id="rId60" Type="http://schemas.openxmlformats.org/officeDocument/2006/relationships/image" Target="media/image31.wmf"/><Relationship Id="rId65" Type="http://schemas.openxmlformats.org/officeDocument/2006/relationships/image" Target="media/image33.wmf"/><Relationship Id="rId73" Type="http://schemas.openxmlformats.org/officeDocument/2006/relationships/oleObject" Target="embeddings/oleObject25.bin"/><Relationship Id="rId78" Type="http://schemas.openxmlformats.org/officeDocument/2006/relationships/image" Target="media/image39.wmf"/><Relationship Id="rId81" Type="http://schemas.openxmlformats.org/officeDocument/2006/relationships/oleObject" Target="embeddings/oleObject29.bin"/><Relationship Id="rId86" Type="http://schemas.openxmlformats.org/officeDocument/2006/relationships/image" Target="media/image43.wmf"/><Relationship Id="rId9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6.bin"/><Relationship Id="rId34" Type="http://schemas.openxmlformats.org/officeDocument/2006/relationships/image" Target="media/image18.wmf"/><Relationship Id="rId50" Type="http://schemas.openxmlformats.org/officeDocument/2006/relationships/image" Target="media/image27.wmf"/><Relationship Id="rId55" Type="http://schemas.openxmlformats.org/officeDocument/2006/relationships/oleObject" Target="embeddings/oleObject15.bin"/><Relationship Id="rId76" Type="http://schemas.openxmlformats.org/officeDocument/2006/relationships/image" Target="media/image38.wmf"/><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24.bin"/><Relationship Id="rId92" Type="http://schemas.openxmlformats.org/officeDocument/2006/relationships/image" Target="media/image47.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image" Target="media/image9.wmf"/><Relationship Id="rId40" Type="http://schemas.openxmlformats.org/officeDocument/2006/relationships/image" Target="media/image22.wmf"/><Relationship Id="rId45" Type="http://schemas.openxmlformats.org/officeDocument/2006/relationships/oleObject" Target="embeddings/oleObject9.bin"/><Relationship Id="rId66" Type="http://schemas.openxmlformats.org/officeDocument/2006/relationships/oleObject" Target="embeddings/oleObject21.bin"/><Relationship Id="rId87" Type="http://schemas.openxmlformats.org/officeDocument/2006/relationships/oleObject" Target="embeddings/oleObject32.bin"/><Relationship Id="rId61" Type="http://schemas.openxmlformats.org/officeDocument/2006/relationships/oleObject" Target="embeddings/oleObject18.bin"/><Relationship Id="rId82" Type="http://schemas.openxmlformats.org/officeDocument/2006/relationships/image" Target="media/image41.wmf"/><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image" Target="media/image29.wmf"/><Relationship Id="rId77"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oleObject" Target="embeddings/oleObject12.bin"/><Relationship Id="rId72" Type="http://schemas.openxmlformats.org/officeDocument/2006/relationships/image" Target="media/image36.wmf"/><Relationship Id="rId93" Type="http://schemas.openxmlformats.org/officeDocument/2006/relationships/header" Target="header2.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0548E-1D34-41C5-BF8B-DE39593C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11</Pages>
  <Words>3589</Words>
  <Characters>20462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1899-12-31T23:00:00Z</cp:lastPrinted>
  <dcterms:created xsi:type="dcterms:W3CDTF">2020-02-03T08:32:00Z</dcterms:created>
  <dcterms:modified xsi:type="dcterms:W3CDTF">2022-11-05T05:03:00Z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(3)xdlntkhSJXgzt112KqJ2sBrgtRTHHwuwFKUoBb7DoM8EeuK8cjSifXzsvOtROgMOAFtX3Tay
ZeAFWd5x4oCZRvEYG0bU3dsfI6+LRB54U3vwcBtCJeTXAtZKfcqpNZ2seITd3TWYbz4Ub6mn
QJmWXVmCvkxjLFvBXL0tApdpNyi1I8lqA++6D5hIBcy8oKX2alBZLDayYUVCGM2A56YVBF6G
PVRfsxxNz2AUEK4lEk</vt:lpwstr>
  </property>
  <property fmtid="{D5CDD505-2E9C-101B-9397-08002B2CF9AE}" pid="26" name="_2015_ms_pID_7253431">
    <vt:lpwstr>FLLEutbj8Evhvv+n1kB+evh2stkC++T2l/kKuEb5y5rjEHIoiKA6ml
qqll3krzRRIEK/CpafZAbq5y2SCBzqo1MfGYnzjKt+ml1kCbp2QSURKk1L3KRDMvER8hzVpA
Ueki+vxRwX659sKFm6X3YPToBJqLPaE7LGRAqcsUzbo7tBSCzR/YCB1xnyu081LGnIWrDLEn
2PEAZxTzHeHEAwRfXPimJwLP5pX3mZUqePvY</vt:lpwstr>
  </property>
  <property fmtid="{D5CDD505-2E9C-101B-9397-08002B2CF9AE}" pid="27" name="_2015_ms_pID_7253432">
    <vt:lpwstr>f1ZBy8DVa6au2w8dQl4GLK8=</vt:lpwstr>
  </property>
</Properties>
</file>